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9F4" w:rsidRDefault="00F129F4" w:rsidP="00AC6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9038B">
        <w:rPr>
          <w:b/>
          <w:i/>
          <w:noProof/>
          <w:sz w:val="28"/>
        </w:rPr>
        <w:t>2191</w:t>
      </w:r>
    </w:p>
    <w:p w:rsidR="00F129F4" w:rsidRDefault="00F129F4" w:rsidP="00F12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E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</w:t>
            </w:r>
            <w:r>
              <w:rPr>
                <w:b/>
                <w:noProof/>
                <w:sz w:val="28"/>
              </w:rPr>
              <w:fldChar w:fldCharType="end"/>
            </w:r>
            <w:r w:rsidR="00675D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1E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4C74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9038B">
              <w:rPr>
                <w:b/>
                <w:noProof/>
                <w:sz w:val="28"/>
              </w:rPr>
              <w:t>2</w:t>
            </w:r>
            <w:r w:rsidR="00F129F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1E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1E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5D2A">
            <w:pPr>
              <w:pStyle w:val="CRCoverPage"/>
              <w:spacing w:after="0"/>
              <w:ind w:left="100"/>
              <w:rPr>
                <w:noProof/>
              </w:rPr>
            </w:pPr>
            <w:r w:rsidRPr="00675D2A">
              <w:t>Update Generic NRM Solution Set to support JSON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1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1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1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29F4"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129F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1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1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JSON </w:t>
            </w:r>
            <w:r w:rsidR="004E4F4E">
              <w:rPr>
                <w:noProof/>
              </w:rPr>
              <w:t>solution set</w:t>
            </w:r>
            <w:r>
              <w:rPr>
                <w:noProof/>
              </w:rPr>
              <w:t xml:space="preserve"> with </w:t>
            </w:r>
            <w:r w:rsidR="004E4F4E">
              <w:rPr>
                <w:noProof/>
              </w:rPr>
              <w:t>generic IOC and attribute type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JSON </w:t>
            </w:r>
            <w:r w:rsidR="00D70116">
              <w:rPr>
                <w:noProof/>
              </w:rPr>
              <w:t xml:space="preserve">schema </w:t>
            </w:r>
            <w:r>
              <w:rPr>
                <w:noProof/>
              </w:rPr>
              <w:t xml:space="preserve">in </w:t>
            </w:r>
            <w:r w:rsidR="009D4422">
              <w:t>generic NRM</w:t>
            </w:r>
            <w:r>
              <w:t xml:space="preserve"> Solution Set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imcomplete</w:t>
            </w:r>
            <w:r w:rsidR="00E5012C">
              <w:rPr>
                <w:rFonts w:eastAsia="Times New Roman"/>
                <w:noProof/>
              </w:rPr>
              <w:t>d</w:t>
            </w:r>
            <w:r>
              <w:rPr>
                <w:rFonts w:eastAsia="Times New Roman"/>
                <w:noProof/>
              </w:rPr>
              <w:t xml:space="preserve"> which can’t be used by the developmer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New clause Annex 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3" w:name="_Toc288762003"/>
      <w:bookmarkStart w:id="4" w:name="_Toc332869879"/>
      <w:bookmarkEnd w:id="2"/>
      <w:r>
        <w:t>2</w:t>
      </w:r>
      <w:r>
        <w:tab/>
        <w:t>References</w:t>
      </w:r>
      <w:bookmarkEnd w:id="3"/>
      <w:bookmarkEnd w:id="4"/>
    </w:p>
    <w:p w:rsidR="00492B8D" w:rsidRDefault="00492B8D" w:rsidP="00492B8D">
      <w:r>
        <w:t>The following documents contain provisions which, through reference in this text, constitute provisions of the present document.</w:t>
      </w:r>
    </w:p>
    <w:p w:rsidR="00492B8D" w:rsidRDefault="00492B8D" w:rsidP="00492B8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92B8D" w:rsidRDefault="00492B8D" w:rsidP="00492B8D">
      <w:pPr>
        <w:pStyle w:val="B1"/>
      </w:pPr>
      <w:r>
        <w:t>-</w:t>
      </w:r>
      <w:r>
        <w:tab/>
        <w:t>For a specific reference, subsequent revisions do not apply.</w:t>
      </w:r>
    </w:p>
    <w:p w:rsidR="00492B8D" w:rsidRDefault="00492B8D" w:rsidP="00492B8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492B8D" w:rsidRDefault="00492B8D" w:rsidP="00492B8D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492B8D" w:rsidRDefault="00492B8D" w:rsidP="00492B8D">
      <w:pPr>
        <w:pStyle w:val="EX"/>
      </w:pPr>
      <w:r>
        <w:t>[2]</w:t>
      </w:r>
      <w:r>
        <w:tab/>
        <w:t>3GPP TS 32.102: "Telecommunication management; Architecture".</w:t>
      </w:r>
    </w:p>
    <w:p w:rsidR="00492B8D" w:rsidRDefault="00492B8D" w:rsidP="00492B8D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492B8D" w:rsidRDefault="00492B8D" w:rsidP="00492B8D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492B8D" w:rsidRDefault="00492B8D" w:rsidP="00492B8D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492B8D" w:rsidRDefault="00492B8D" w:rsidP="00492B8D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492B8D" w:rsidRDefault="00492B8D" w:rsidP="00492B8D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492B8D" w:rsidRDefault="00492B8D" w:rsidP="00492B8D">
      <w:pPr>
        <w:pStyle w:val="EX"/>
      </w:pPr>
      <w:r>
        <w:t>[8]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492B8D" w:rsidRDefault="00492B8D" w:rsidP="00492B8D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492B8D" w:rsidRDefault="00492B8D" w:rsidP="00492B8D">
      <w:pPr>
        <w:pStyle w:val="EX"/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:rsidR="00B247C9" w:rsidRPr="00215D3C" w:rsidRDefault="00B247C9" w:rsidP="00B247C9">
      <w:pPr>
        <w:pStyle w:val="EX"/>
        <w:rPr>
          <w:ins w:id="5" w:author="Ping, Jing (NSB - CN/Chengdu)" w:date="2019-01-11T12:43:00Z"/>
          <w:lang w:eastAsia="zh-CN"/>
        </w:rPr>
      </w:pPr>
      <w:ins w:id="6" w:author="Ping, Jing (NSB - CN/Chengdu)" w:date="2019-01-11T12:43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State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7411BC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492B8D" w:rsidRDefault="00492B8D" w:rsidP="00492B8D">
      <w:pPr>
        <w:pStyle w:val="Heading2"/>
      </w:pPr>
      <w:bookmarkStart w:id="7" w:name="_Toc288762006"/>
      <w:bookmarkStart w:id="8" w:name="_Toc332869882"/>
      <w:r>
        <w:t>3.2</w:t>
      </w:r>
      <w:r>
        <w:tab/>
        <w:t>Abbreviations</w:t>
      </w:r>
      <w:bookmarkEnd w:id="7"/>
      <w:bookmarkEnd w:id="8"/>
    </w:p>
    <w:p w:rsidR="00492B8D" w:rsidRDefault="00492B8D" w:rsidP="00492B8D">
      <w:r>
        <w:t>For the purposes of the present document, the following abbreviations apply:</w:t>
      </w:r>
    </w:p>
    <w:p w:rsidR="00492B8D" w:rsidRDefault="00492B8D" w:rsidP="00492B8D">
      <w:pPr>
        <w:pStyle w:val="EW"/>
      </w:pPr>
      <w:r>
        <w:lastRenderedPageBreak/>
        <w:t>CM</w:t>
      </w:r>
      <w:r>
        <w:tab/>
        <w:t>Configuration Management</w:t>
      </w:r>
    </w:p>
    <w:p w:rsidR="00492B8D" w:rsidRDefault="00492B8D" w:rsidP="00492B8D">
      <w:pPr>
        <w:pStyle w:val="EW"/>
      </w:pPr>
      <w:r>
        <w:t>CORBA</w:t>
      </w:r>
      <w:r>
        <w:tab/>
        <w:t>Common Object Request Broker Architecture</w:t>
      </w:r>
    </w:p>
    <w:p w:rsidR="00492B8D" w:rsidRDefault="00492B8D" w:rsidP="00492B8D">
      <w:pPr>
        <w:pStyle w:val="EW"/>
      </w:pPr>
      <w:r>
        <w:t>DN</w:t>
      </w:r>
      <w:r>
        <w:tab/>
        <w:t>Distinguished Name</w:t>
      </w:r>
    </w:p>
    <w:p w:rsidR="00492B8D" w:rsidRDefault="00492B8D" w:rsidP="00492B8D">
      <w:pPr>
        <w:pStyle w:val="EW"/>
      </w:pPr>
      <w:r>
        <w:t>DTD</w:t>
      </w:r>
      <w:r>
        <w:tab/>
        <w:t>Document Type Definition</w:t>
      </w:r>
    </w:p>
    <w:p w:rsidR="00492B8D" w:rsidRDefault="00492B8D" w:rsidP="00492B8D">
      <w:pPr>
        <w:pStyle w:val="EW"/>
      </w:pPr>
      <w:r>
        <w:t>EDGE</w:t>
      </w:r>
      <w:r>
        <w:tab/>
        <w:t>Enhanced Data for GSM Evolution</w:t>
      </w:r>
    </w:p>
    <w:p w:rsidR="00492B8D" w:rsidRDefault="00492B8D" w:rsidP="00492B8D">
      <w:pPr>
        <w:pStyle w:val="EW"/>
      </w:pPr>
      <w:r>
        <w:t>GERAN</w:t>
      </w:r>
      <w:r>
        <w:tab/>
        <w:t>GSM/EDGE Radio Access Network</w:t>
      </w:r>
    </w:p>
    <w:p w:rsidR="00492B8D" w:rsidRDefault="00492B8D" w:rsidP="00492B8D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B247C9" w:rsidRDefault="00B247C9" w:rsidP="00B247C9">
      <w:pPr>
        <w:pStyle w:val="EW"/>
        <w:rPr>
          <w:ins w:id="9" w:author="Ping, Jing (NSB - CN/Chengdu)" w:date="2019-01-11T12:44:00Z"/>
          <w:lang w:eastAsia="zh-CN"/>
        </w:rPr>
      </w:pPr>
      <w:ins w:id="10" w:author="Ping, Jing (NSB - CN/Chengdu)" w:date="2019-01-11T12:44:00Z">
        <w:r>
          <w:t>JSON</w:t>
        </w:r>
        <w:r>
          <w:tab/>
        </w:r>
        <w:r w:rsidRPr="00413E21">
          <w:t>JavaScript Object Notation</w:t>
        </w:r>
      </w:ins>
    </w:p>
    <w:p w:rsidR="00492B8D" w:rsidRDefault="00492B8D" w:rsidP="00492B8D">
      <w:pPr>
        <w:pStyle w:val="EW"/>
      </w:pPr>
      <w:r>
        <w:t>IS</w:t>
      </w:r>
      <w:r>
        <w:tab/>
        <w:t xml:space="preserve">Information Service </w:t>
      </w:r>
    </w:p>
    <w:p w:rsidR="00492B8D" w:rsidRDefault="00492B8D" w:rsidP="00492B8D">
      <w:pPr>
        <w:pStyle w:val="EW"/>
      </w:pPr>
      <w:r>
        <w:t>IDL</w:t>
      </w:r>
      <w:r>
        <w:tab/>
        <w:t>Interface Definition Language (OMG)</w:t>
      </w:r>
    </w:p>
    <w:p w:rsidR="00492B8D" w:rsidRDefault="00492B8D" w:rsidP="00492B8D">
      <w:pPr>
        <w:pStyle w:val="EW"/>
      </w:pPr>
      <w:r>
        <w:t>IRP</w:t>
      </w:r>
      <w:r>
        <w:tab/>
        <w:t>Integration Reference Point</w:t>
      </w:r>
    </w:p>
    <w:p w:rsidR="00492B8D" w:rsidRDefault="00492B8D" w:rsidP="00492B8D">
      <w:pPr>
        <w:pStyle w:val="EW"/>
      </w:pPr>
      <w:r>
        <w:t>IS</w:t>
      </w:r>
      <w:r>
        <w:tab/>
        <w:t>Information Service</w:t>
      </w:r>
    </w:p>
    <w:p w:rsidR="00492B8D" w:rsidRDefault="00492B8D" w:rsidP="00492B8D">
      <w:pPr>
        <w:pStyle w:val="EW"/>
      </w:pPr>
      <w:r>
        <w:t>MO</w:t>
      </w:r>
      <w:r>
        <w:tab/>
        <w:t>Managed Object</w:t>
      </w:r>
    </w:p>
    <w:p w:rsidR="00492B8D" w:rsidRDefault="00492B8D" w:rsidP="00492B8D">
      <w:pPr>
        <w:pStyle w:val="EW"/>
      </w:pPr>
      <w:r>
        <w:t>MOC</w:t>
      </w:r>
      <w:r>
        <w:tab/>
        <w:t>Managed Object Class</w:t>
      </w:r>
    </w:p>
    <w:p w:rsidR="00492B8D" w:rsidRDefault="00492B8D" w:rsidP="00492B8D">
      <w:pPr>
        <w:pStyle w:val="EW"/>
      </w:pPr>
      <w:r>
        <w:t>NRM</w:t>
      </w:r>
      <w:r>
        <w:tab/>
        <w:t>Network Resource Model</w:t>
      </w:r>
    </w:p>
    <w:p w:rsidR="00492B8D" w:rsidRDefault="00492B8D" w:rsidP="00492B8D">
      <w:pPr>
        <w:pStyle w:val="EW"/>
      </w:pPr>
      <w:r>
        <w:t>OMG</w:t>
      </w:r>
      <w:r>
        <w:tab/>
        <w:t>Object Management Group</w:t>
      </w:r>
    </w:p>
    <w:p w:rsidR="00492B8D" w:rsidRDefault="00492B8D" w:rsidP="00492B8D">
      <w:pPr>
        <w:pStyle w:val="EW"/>
      </w:pPr>
      <w:r>
        <w:t>SS</w:t>
      </w:r>
      <w:r>
        <w:tab/>
        <w:t>Solution Set</w:t>
      </w:r>
    </w:p>
    <w:p w:rsidR="00492B8D" w:rsidRDefault="00492B8D" w:rsidP="00492B8D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492B8D" w:rsidRDefault="00492B8D" w:rsidP="00492B8D">
      <w:pPr>
        <w:pStyle w:val="EW"/>
      </w:pPr>
      <w:r>
        <w:t>UTRAN</w:t>
      </w:r>
      <w:r>
        <w:tab/>
        <w:t>Universal Terrestrial Radio Access Network</w:t>
      </w:r>
    </w:p>
    <w:p w:rsidR="00492B8D" w:rsidRDefault="00492B8D" w:rsidP="00492B8D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11" w:name="_Toc288762007"/>
      <w:bookmarkStart w:id="12" w:name="_Toc332869883"/>
      <w:r>
        <w:t>4</w:t>
      </w:r>
      <w:r>
        <w:tab/>
        <w:t>Solution Set definitions</w:t>
      </w:r>
      <w:bookmarkEnd w:id="11"/>
      <w:bookmarkEnd w:id="12"/>
    </w:p>
    <w:p w:rsidR="00492B8D" w:rsidRDefault="00492B8D" w:rsidP="00492B8D">
      <w:r>
        <w:t>This specification defines the following 3GPP Generic NRM IRP Solution Set Definitions:</w:t>
      </w:r>
    </w:p>
    <w:p w:rsidR="00492B8D" w:rsidRDefault="00492B8D" w:rsidP="00492B8D">
      <w:pPr>
        <w:pStyle w:val="B1"/>
      </w:pPr>
      <w:r>
        <w:t>-</w:t>
      </w:r>
      <w:r>
        <w:tab/>
        <w:t>3GPP Generic NRM IRP CORBA SS (Annex A)</w:t>
      </w:r>
    </w:p>
    <w:p w:rsidR="00492B8D" w:rsidRDefault="00492B8D" w:rsidP="00492B8D">
      <w:pPr>
        <w:pStyle w:val="B1"/>
      </w:pPr>
      <w:r>
        <w:t>-</w:t>
      </w:r>
      <w:r>
        <w:tab/>
        <w:t>3GPP Generic NRM IRP XML Definitions (Annex B)</w:t>
      </w:r>
    </w:p>
    <w:p w:rsidR="007524A5" w:rsidRDefault="00B247C9">
      <w:pPr>
        <w:pStyle w:val="B1"/>
        <w:pPrChange w:id="13" w:author="Ping, Jing (NSB - CN/Chengdu)" w:date="2019-01-11T12:44:00Z">
          <w:pPr/>
        </w:pPrChange>
      </w:pPr>
      <w:ins w:id="14" w:author="Ping, Jing (NSB - CN/Chengdu)" w:date="2019-01-11T12:44:00Z">
        <w:r>
          <w:t>-</w:t>
        </w:r>
        <w:r>
          <w:tab/>
          <w:t>3GPP Generic NRM IRP JSON Definitions (Annex X)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634E8E" w:rsidRDefault="00634E8E" w:rsidP="00634E8E">
      <w:pPr>
        <w:pStyle w:val="Heading8"/>
        <w:rPr>
          <w:ins w:id="15" w:author="Ping, Jing (NSB - CN/Chengdu)" w:date="2019-01-11T12:46:00Z"/>
          <w:lang w:eastAsia="zh-CN"/>
        </w:rPr>
      </w:pPr>
      <w:ins w:id="16" w:author="Ping, Jing (NSB - CN/Chengdu)" w:date="2019-01-11T12:46:00Z">
        <w:r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bookmarkStart w:id="17" w:name="_Toc398909744"/>
        <w:r>
          <w:rPr>
            <w:rFonts w:hint="eastAsia"/>
            <w:lang w:eastAsia="zh-CN"/>
          </w:rPr>
          <w:t xml:space="preserve"> definitions</w:t>
        </w:r>
        <w:bookmarkEnd w:id="17"/>
      </w:ins>
    </w:p>
    <w:p w:rsidR="00634E8E" w:rsidRDefault="00634E8E" w:rsidP="00634E8E">
      <w:pPr>
        <w:pStyle w:val="Heading1"/>
        <w:rPr>
          <w:ins w:id="18" w:author="Ping, Jing (NSB - CN/Chengdu)" w:date="2019-01-11T12:46:00Z"/>
        </w:rPr>
      </w:pPr>
      <w:bookmarkStart w:id="19" w:name="_Toc398909745"/>
      <w:ins w:id="20" w:author="Ping, Jing (NSB - CN/Chengdu)" w:date="2019-01-11T12:46:00Z">
        <w:r>
          <w:t>X.0</w:t>
        </w:r>
        <w:r>
          <w:tab/>
          <w:t>General</w:t>
        </w:r>
        <w:bookmarkEnd w:id="19"/>
      </w:ins>
    </w:p>
    <w:p w:rsidR="00DB7BF6" w:rsidRDefault="00DB7BF6" w:rsidP="00DB7BF6">
      <w:pPr>
        <w:rPr>
          <w:ins w:id="21" w:author="Ping, Jing (NSB - CN/Chengdu)" w:date="2019-01-11T22:36:00Z"/>
        </w:rPr>
      </w:pPr>
      <w:bookmarkStart w:id="22" w:name="_Toc398909746"/>
      <w:ins w:id="23" w:author="Ping, Jing (NSB - CN/Chengdu)" w:date="2019-01-11T22:36:00Z">
        <w:r>
          <w:t xml:space="preserve">This annex contains the </w:t>
        </w:r>
        <w:bookmarkStart w:id="24" w:name="OLE_LINK2"/>
        <w:bookmarkStart w:id="25" w:name="OLE_LINK3"/>
        <w:r>
          <w:rPr>
            <w:color w:val="000000"/>
          </w:rPr>
          <w:t xml:space="preserve">JSON Definitions </w:t>
        </w:r>
        <w:bookmarkEnd w:id="24"/>
        <w:bookmarkEnd w:id="25"/>
        <w:r>
          <w:rPr>
            <w:color w:val="000000"/>
          </w:rPr>
          <w:t>for the Generic NRM IRP as it applies to</w:t>
        </w:r>
        <w:r>
          <w:t xml:space="preserve"> </w:t>
        </w:r>
        <w:proofErr w:type="spellStart"/>
        <w:r>
          <w:t>Itf</w:t>
        </w:r>
        <w:proofErr w:type="spellEnd"/>
        <w:r>
          <w:t>-N, in accordance with Generic NRM IRP IS definitions [4].</w:t>
        </w:r>
        <w:r w:rsidRPr="00032472">
          <w:t xml:space="preserve"> </w:t>
        </w:r>
      </w:ins>
    </w:p>
    <w:p w:rsidR="00634E8E" w:rsidRDefault="00634E8E" w:rsidP="00634E8E">
      <w:pPr>
        <w:pStyle w:val="Heading1"/>
        <w:rPr>
          <w:ins w:id="26" w:author="Ping, Jing (NSB - CN/Chengdu)" w:date="2019-01-11T12:46:00Z"/>
          <w:lang w:eastAsia="zh-CN"/>
        </w:rPr>
      </w:pPr>
      <w:ins w:id="27" w:author="Ping, Jing (NSB - CN/Chengdu)" w:date="2019-01-11T12:46:00Z">
        <w:r>
          <w:rPr>
            <w:rFonts w:hint="eastAsia"/>
            <w:lang w:eastAsia="zh-CN"/>
          </w:rPr>
          <w:lastRenderedPageBreak/>
          <w:t>X.1</w:t>
        </w:r>
        <w:r>
          <w:rPr>
            <w:rFonts w:hint="eastAsia"/>
            <w:lang w:eastAsia="zh-CN"/>
          </w:rPr>
          <w:tab/>
        </w:r>
        <w:r>
          <w:t>Architectural features</w:t>
        </w:r>
        <w:bookmarkEnd w:id="22"/>
      </w:ins>
    </w:p>
    <w:p w:rsidR="00634E8E" w:rsidRDefault="00634E8E" w:rsidP="00634E8E">
      <w:pPr>
        <w:pStyle w:val="Heading2"/>
        <w:rPr>
          <w:ins w:id="28" w:author="Ping, Jing (NSB - CN/Chengdu)" w:date="2019-01-11T12:46:00Z"/>
        </w:rPr>
      </w:pPr>
      <w:bookmarkStart w:id="29" w:name="_Toc398909747"/>
      <w:ins w:id="30" w:author="Ping, Jing (NSB - CN/Chengdu)" w:date="2019-01-11T12:46:00Z">
        <w:r>
          <w:t>X.1.0</w:t>
        </w:r>
        <w:r>
          <w:tab/>
          <w:t>Introduction</w:t>
        </w:r>
        <w:bookmarkEnd w:id="29"/>
      </w:ins>
    </w:p>
    <w:p w:rsidR="00DB7BF6" w:rsidRDefault="00DB7BF6" w:rsidP="00DB7BF6">
      <w:pPr>
        <w:rPr>
          <w:ins w:id="31" w:author="Ping, Jing (NSB - CN/Chengdu)" w:date="2019-01-11T22:36:00Z"/>
        </w:rPr>
      </w:pPr>
      <w:bookmarkStart w:id="32" w:name="_Toc398909748"/>
      <w:ins w:id="33" w:author="Ping, Jing (NSB - CN/Chengdu)" w:date="2019-01-11T22:36:00Z">
        <w:r>
          <w:t>The overall architectural feature of Generic Network Resources IRP is specified in 3GPP TS 28.622 [4].</w:t>
        </w:r>
        <w:r w:rsidRPr="00032472">
          <w:t xml:space="preserve"> </w:t>
        </w:r>
      </w:ins>
    </w:p>
    <w:p w:rsidR="00DB7BF6" w:rsidRDefault="00DB7BF6" w:rsidP="00DB7BF6">
      <w:pPr>
        <w:rPr>
          <w:ins w:id="34" w:author="Ping, Jing (NSB - CN/Chengdu)" w:date="2019-01-11T22:36:00Z"/>
          <w:lang w:eastAsia="zh-CN"/>
        </w:rPr>
      </w:pPr>
      <w:ins w:id="35" w:author="Ping, Jing (NSB - CN/Chengdu)" w:date="2019-01-11T22:36:00Z">
        <w:r>
          <w:t xml:space="preserve"> </w:t>
        </w:r>
        <w:r>
          <w:br/>
          <w:t xml:space="preserve">This clause specifies features that are specific to the </w:t>
        </w:r>
        <w:r>
          <w:rPr>
            <w:rFonts w:hint="eastAsia"/>
            <w:lang w:eastAsia="zh-CN"/>
          </w:rPr>
          <w:t>Schema definitions</w:t>
        </w:r>
        <w:r>
          <w:t>.</w:t>
        </w:r>
      </w:ins>
    </w:p>
    <w:p w:rsidR="00634E8E" w:rsidRDefault="00634E8E" w:rsidP="00634E8E">
      <w:pPr>
        <w:pStyle w:val="Heading2"/>
        <w:rPr>
          <w:ins w:id="36" w:author="Ping, Jing (NSB - CN/Chengdu)" w:date="2019-01-11T12:46:00Z"/>
          <w:lang w:eastAsia="zh-CN"/>
        </w:rPr>
      </w:pPr>
      <w:ins w:id="37" w:author="Ping, Jing (NSB - CN/Chengdu)" w:date="2019-01-11T12:46:00Z">
        <w:r>
          <w:rPr>
            <w:rFonts w:hint="eastAsia"/>
            <w:lang w:eastAsia="zh-CN"/>
          </w:rPr>
          <w:t>X.1.1</w:t>
        </w:r>
        <w:r>
          <w:tab/>
          <w:t>Syntax for Distinguished Names</w:t>
        </w:r>
        <w:bookmarkEnd w:id="32"/>
      </w:ins>
    </w:p>
    <w:p w:rsidR="00634E8E" w:rsidRDefault="00634E8E" w:rsidP="00634E8E">
      <w:pPr>
        <w:rPr>
          <w:ins w:id="38" w:author="Ping, Jing (NSB - CN/Chengdu)" w:date="2019-01-11T12:46:00Z"/>
          <w:lang w:eastAsia="zh-CN"/>
        </w:rPr>
      </w:pPr>
      <w:ins w:id="39" w:author="Ping, Jing (NSB - CN/Chengdu)" w:date="2019-01-11T12:46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634E8E" w:rsidRDefault="00634E8E" w:rsidP="00634E8E">
      <w:pPr>
        <w:pStyle w:val="Heading1"/>
        <w:rPr>
          <w:ins w:id="40" w:author="Ping, Jing (NSB - CN/Chengdu)" w:date="2019-01-11T12:46:00Z"/>
          <w:lang w:eastAsia="zh-CN"/>
        </w:rPr>
      </w:pPr>
      <w:bookmarkStart w:id="41" w:name="_Toc398909749"/>
      <w:ins w:id="42" w:author="Ping, Jing (NSB - CN/Chengdu)" w:date="2019-01-11T12:46:00Z">
        <w:r>
          <w:rPr>
            <w:rFonts w:hint="eastAsia"/>
            <w:lang w:eastAsia="zh-CN"/>
          </w:rPr>
          <w:t>X.2</w:t>
        </w:r>
        <w:r>
          <w:tab/>
          <w:t>Mapping</w:t>
        </w:r>
        <w:bookmarkEnd w:id="41"/>
      </w:ins>
    </w:p>
    <w:p w:rsidR="00634E8E" w:rsidRPr="002B15AA" w:rsidRDefault="00634E8E" w:rsidP="00634E8E">
      <w:pPr>
        <w:pStyle w:val="Heading2"/>
        <w:rPr>
          <w:ins w:id="43" w:author="Ping, Jing (NSB - CN/Chengdu)" w:date="2019-01-11T12:46:00Z"/>
        </w:rPr>
      </w:pPr>
      <w:bookmarkStart w:id="44" w:name="_Toc532488317"/>
      <w:bookmarkStart w:id="45" w:name="_Toc398909750"/>
      <w:ins w:id="46" w:author="Ping, Jing (NSB - CN/Chengdu)" w:date="2019-01-11T12:46:00Z">
        <w:r>
          <w:t>X.2</w:t>
        </w:r>
        <w:r w:rsidRPr="002B15AA">
          <w:t>.1</w:t>
        </w:r>
        <w:r w:rsidRPr="002B15AA">
          <w:tab/>
        </w:r>
        <w:r w:rsidRPr="002B15AA">
          <w:rPr>
            <w:rFonts w:ascii="Courier New" w:hAnsi="Courier New" w:cs="Courier New"/>
          </w:rPr>
          <w:t>IOC</w:t>
        </w:r>
        <w:r w:rsidRPr="002B15AA">
          <w:t xml:space="preserve"> </w:t>
        </w:r>
        <w:r w:rsidRPr="002B15AA">
          <w:rPr>
            <w:rFonts w:cs="Arial"/>
          </w:rPr>
          <w:t>mapping</w:t>
        </w:r>
        <w:bookmarkEnd w:id="44"/>
      </w:ins>
    </w:p>
    <w:p w:rsidR="00634E8E" w:rsidRPr="002B15AA" w:rsidRDefault="00634E8E" w:rsidP="00634E8E">
      <w:pPr>
        <w:rPr>
          <w:ins w:id="47" w:author="Ping, Jing (NSB - CN/Chengdu)" w:date="2019-01-11T12:46:00Z"/>
        </w:rPr>
      </w:pPr>
      <w:ins w:id="48" w:author="Ping, Jing (NSB - CN/Chengdu)" w:date="2019-01-11T12:46:00Z">
        <w:r w:rsidRPr="002B15AA">
          <w:t>Mapping from the IOCs defined in the information model to SS equivalent definitions are listed in the following table.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634E8E" w:rsidRPr="002B15AA" w:rsidTr="00435D07">
        <w:trPr>
          <w:tblHeader/>
          <w:ins w:id="49" w:author="Ping, Jing (NSB - CN/Chengdu)" w:date="2019-01-11T12:46:00Z"/>
        </w:trPr>
        <w:tc>
          <w:tcPr>
            <w:tcW w:w="1585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0" w:author="Ping, Jing (NSB - CN/Chengdu)" w:date="2019-01-11T12:46:00Z"/>
                <w:rFonts w:cs="Arial"/>
              </w:rPr>
            </w:pPr>
            <w:ins w:id="51" w:author="Ping, Jing (NSB - CN/Chengdu)" w:date="2019-01-11T12:46:00Z">
              <w:r w:rsidRPr="002B15AA">
                <w:rPr>
                  <w:rFonts w:cs="Arial"/>
                  <w:lang w:eastAsia="zh-CN"/>
                </w:rPr>
                <w:t>IOC Name</w:t>
              </w:r>
            </w:ins>
          </w:p>
        </w:tc>
        <w:tc>
          <w:tcPr>
            <w:tcW w:w="1585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2" w:author="Ping, Jing (NSB - CN/Chengdu)" w:date="2019-01-11T12:46:00Z"/>
                <w:rFonts w:cs="Arial"/>
                <w:lang w:eastAsia="zh-CN"/>
              </w:rPr>
            </w:pPr>
            <w:ins w:id="53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830" w:type="pct"/>
            <w:shd w:val="pct10" w:color="auto" w:fill="FFFFFF"/>
          </w:tcPr>
          <w:p w:rsidR="00634E8E" w:rsidRPr="002B15AA" w:rsidRDefault="00634E8E" w:rsidP="00435D07">
            <w:pPr>
              <w:pStyle w:val="TAH"/>
              <w:rPr>
                <w:ins w:id="54" w:author="Ping, Jing (NSB - CN/Chengdu)" w:date="2019-01-11T12:46:00Z"/>
                <w:rFonts w:cs="Arial"/>
              </w:rPr>
            </w:pPr>
            <w:ins w:id="55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435D07">
        <w:trPr>
          <w:ins w:id="56" w:author="Ping, Jing (NSB - CN/Chengdu)" w:date="2019-01-11T12:46:00Z"/>
        </w:trPr>
        <w:tc>
          <w:tcPr>
            <w:tcW w:w="1585" w:type="pct"/>
            <w:vAlign w:val="center"/>
          </w:tcPr>
          <w:p w:rsidR="00634E8E" w:rsidRPr="00673B9F" w:rsidRDefault="00673B9F" w:rsidP="00435D07">
            <w:pPr>
              <w:pStyle w:val="TAL"/>
              <w:rPr>
                <w:ins w:id="57" w:author="Ping, Jing (NSB - CN/Chengdu)" w:date="2019-01-11T12:46:00Z"/>
                <w:rFonts w:ascii="Courier New" w:hAnsi="Courier New"/>
                <w:rPrChange w:id="58" w:author="Ping, Jing (NSB - CN/Chengdu)" w:date="2019-01-11T22:09:00Z">
                  <w:rPr>
                    <w:ins w:id="59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60" w:author="Ping, Jing (NSB - CN/Chengdu)" w:date="2019-01-11T22:08:00Z">
              <w:r w:rsidRPr="00673B9F">
                <w:rPr>
                  <w:rFonts w:ascii="Courier New" w:hAnsi="Courier New"/>
                  <w:rPrChange w:id="61" w:author="Ping, Jing (NSB - CN/Chengdu)" w:date="2019-01-11T22:08:00Z">
                    <w:rPr>
                      <w:rFonts w:eastAsia="MS Mincho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34E8E" w:rsidRPr="00673B9F" w:rsidRDefault="00673B9F" w:rsidP="00435D07">
            <w:pPr>
              <w:pStyle w:val="TAL"/>
              <w:rPr>
                <w:ins w:id="62" w:author="Ping, Jing (NSB - CN/Chengdu)" w:date="2019-01-11T12:46:00Z"/>
                <w:rFonts w:ascii="Courier New" w:hAnsi="Courier New"/>
                <w:rPrChange w:id="63" w:author="Ping, Jing (NSB - CN/Chengdu)" w:date="2019-01-11T22:09:00Z">
                  <w:rPr>
                    <w:ins w:id="64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65" w:author="Ping, Jing (NSB - CN/Chengdu)" w:date="2019-01-11T22:08:00Z">
              <w:r w:rsidRPr="00673B9F">
                <w:rPr>
                  <w:rFonts w:ascii="Courier New" w:hAnsi="Courier New"/>
                  <w:rPrChange w:id="66" w:author="Ping, Jing (NSB - CN/Chengdu)" w:date="2019-01-11T22:08:00Z">
                    <w:rPr>
                      <w:rFonts w:ascii="Courier New" w:hAnsi="Courier New"/>
                      <w:sz w:val="16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830" w:type="pct"/>
          </w:tcPr>
          <w:p w:rsidR="00634E8E" w:rsidRPr="00673B9F" w:rsidRDefault="00634E8E" w:rsidP="00435D07">
            <w:pPr>
              <w:pStyle w:val="TAL"/>
              <w:rPr>
                <w:ins w:id="67" w:author="Ping, Jing (NSB - CN/Chengdu)" w:date="2019-01-11T12:46:00Z"/>
                <w:rFonts w:ascii="Courier New" w:hAnsi="Courier New"/>
                <w:rPrChange w:id="68" w:author="Ping, Jing (NSB - CN/Chengdu)" w:date="2019-01-11T22:09:00Z">
                  <w:rPr>
                    <w:ins w:id="69" w:author="Ping, Jing (NSB - CN/Chengdu)" w:date="2019-01-11T12:46:00Z"/>
                    <w:rFonts w:cs="Arial"/>
                    <w:szCs w:val="18"/>
                    <w:lang w:eastAsia="ja-JP"/>
                  </w:rPr>
                </w:rPrChange>
              </w:rPr>
            </w:pPr>
            <w:ins w:id="70" w:author="Ping, Jing (NSB - CN/Chengdu)" w:date="2019-01-11T12:46:00Z">
              <w:r w:rsidRPr="00673B9F">
                <w:rPr>
                  <w:rFonts w:ascii="Courier New" w:hAnsi="Courier New"/>
                  <w:rPrChange w:id="71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382D52" w:rsidRPr="002B15AA" w:rsidTr="00435D07">
        <w:trPr>
          <w:ins w:id="72" w:author="Ping, Jing (NSB - CN/Chengdu)" w:date="2019-01-11T21:59:00Z"/>
        </w:trPr>
        <w:tc>
          <w:tcPr>
            <w:tcW w:w="1585" w:type="pct"/>
            <w:vAlign w:val="center"/>
          </w:tcPr>
          <w:p w:rsidR="00382D52" w:rsidRPr="00673B9F" w:rsidRDefault="00673B9F" w:rsidP="00435D07">
            <w:pPr>
              <w:pStyle w:val="TAL"/>
              <w:rPr>
                <w:ins w:id="73" w:author="Ping, Jing (NSB - CN/Chengdu)" w:date="2019-01-11T21:59:00Z"/>
                <w:rFonts w:ascii="Courier New" w:hAnsi="Courier New"/>
                <w:rPrChange w:id="74" w:author="Ping, Jing (NSB - CN/Chengdu)" w:date="2019-01-11T22:09:00Z">
                  <w:rPr>
                    <w:ins w:id="75" w:author="Ping, Jing (NSB - CN/Chengdu)" w:date="2019-01-11T21:59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76" w:author="Ping, Jing (NSB - CN/Chengdu)" w:date="2019-01-11T22:08:00Z">
              <w:r w:rsidRPr="00673B9F">
                <w:rPr>
                  <w:rFonts w:ascii="Courier New" w:hAnsi="Courier New"/>
                  <w:rPrChange w:id="77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382D52" w:rsidRPr="00673B9F" w:rsidRDefault="00673B9F" w:rsidP="00435D07">
            <w:pPr>
              <w:pStyle w:val="TAL"/>
              <w:rPr>
                <w:ins w:id="78" w:author="Ping, Jing (NSB - CN/Chengdu)" w:date="2019-01-11T21:59:00Z"/>
                <w:rFonts w:ascii="Courier New" w:hAnsi="Courier New"/>
                <w:rPrChange w:id="79" w:author="Ping, Jing (NSB - CN/Chengdu)" w:date="2019-01-11T22:09:00Z">
                  <w:rPr>
                    <w:ins w:id="80" w:author="Ping, Jing (NSB - CN/Chengdu)" w:date="2019-01-11T21:59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81" w:author="Ping, Jing (NSB - CN/Chengdu)" w:date="2019-01-11T22:09:00Z">
              <w:r w:rsidRPr="00673B9F">
                <w:rPr>
                  <w:rFonts w:ascii="Courier New" w:hAnsi="Courier New"/>
                  <w:rPrChange w:id="82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830" w:type="pct"/>
          </w:tcPr>
          <w:p w:rsidR="00382D52" w:rsidRPr="00673B9F" w:rsidRDefault="00673B9F" w:rsidP="00435D07">
            <w:pPr>
              <w:pStyle w:val="TAL"/>
              <w:rPr>
                <w:ins w:id="83" w:author="Ping, Jing (NSB - CN/Chengdu)" w:date="2019-01-11T21:59:00Z"/>
                <w:rFonts w:ascii="Courier New" w:hAnsi="Courier New"/>
                <w:rPrChange w:id="84" w:author="Ping, Jing (NSB - CN/Chengdu)" w:date="2019-01-11T22:09:00Z">
                  <w:rPr>
                    <w:ins w:id="85" w:author="Ping, Jing (NSB - CN/Chengdu)" w:date="2019-01-11T21:59:00Z"/>
                    <w:rFonts w:cs="Arial"/>
                    <w:lang w:eastAsia="zh-CN"/>
                  </w:rPr>
                </w:rPrChange>
              </w:rPr>
            </w:pPr>
            <w:ins w:id="86" w:author="Ping, Jing (NSB - CN/Chengdu)" w:date="2019-01-11T22:09:00Z">
              <w:r w:rsidRPr="00673B9F">
                <w:rPr>
                  <w:rFonts w:ascii="Courier New" w:hAnsi="Courier New"/>
                  <w:rPrChange w:id="87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673B9F" w:rsidRPr="002B15AA" w:rsidTr="00435D07">
        <w:trPr>
          <w:ins w:id="88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89" w:author="Ping, Jing (NSB - CN/Chengdu)" w:date="2019-01-11T22:00:00Z"/>
                <w:rFonts w:ascii="Courier New" w:hAnsi="Courier New"/>
                <w:rPrChange w:id="90" w:author="Ping, Jing (NSB - CN/Chengdu)" w:date="2019-01-11T22:09:00Z">
                  <w:rPr>
                    <w:ins w:id="91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92" w:author="Ping, Jing (NSB - CN/Chengdu)" w:date="2019-01-11T22:09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93" w:author="Ping, Jing (NSB - CN/Chengdu)" w:date="2019-01-11T22:00:00Z"/>
                <w:rFonts w:ascii="Courier New" w:hAnsi="Courier New"/>
                <w:rPrChange w:id="94" w:author="Ping, Jing (NSB - CN/Chengdu)" w:date="2019-01-11T22:09:00Z">
                  <w:rPr>
                    <w:ins w:id="95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96" w:author="Ping, Jing (NSB - CN/Chengdu)" w:date="2019-01-11T22:10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97" w:author="Ping, Jing (NSB - CN/Chengdu)" w:date="2019-01-11T22:00:00Z"/>
                <w:rFonts w:ascii="Courier New" w:hAnsi="Courier New"/>
                <w:rPrChange w:id="98" w:author="Ping, Jing (NSB - CN/Chengdu)" w:date="2019-01-11T22:09:00Z">
                  <w:rPr>
                    <w:ins w:id="99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00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01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02" w:author="Ping, Jing (NSB - CN/Chengdu)" w:date="2019-01-11T22:00:00Z"/>
                <w:rFonts w:ascii="Courier New" w:hAnsi="Courier New"/>
                <w:rPrChange w:id="103" w:author="Ping, Jing (NSB - CN/Chengdu)" w:date="2019-01-11T22:09:00Z">
                  <w:rPr>
                    <w:ins w:id="104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05" w:author="Ping, Jing (NSB - CN/Chengdu)" w:date="2019-01-11T22:09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06" w:author="Ping, Jing (NSB - CN/Chengdu)" w:date="2019-01-11T22:00:00Z"/>
                <w:rFonts w:ascii="Courier New" w:hAnsi="Courier New"/>
                <w:rPrChange w:id="107" w:author="Ping, Jing (NSB - CN/Chengdu)" w:date="2019-01-11T22:09:00Z">
                  <w:rPr>
                    <w:ins w:id="108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09" w:author="Ping, Jing (NSB - CN/Chengdu)" w:date="2019-01-11T22:10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10" w:author="Ping, Jing (NSB - CN/Chengdu)" w:date="2019-01-11T22:00:00Z"/>
                <w:rFonts w:ascii="Courier New" w:hAnsi="Courier New"/>
                <w:rPrChange w:id="111" w:author="Ping, Jing (NSB - CN/Chengdu)" w:date="2019-01-11T22:09:00Z">
                  <w:rPr>
                    <w:ins w:id="112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13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14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15" w:author="Ping, Jing (NSB - CN/Chengdu)" w:date="2019-01-11T22:00:00Z"/>
                <w:rFonts w:ascii="Courier New" w:hAnsi="Courier New"/>
                <w:rPrChange w:id="116" w:author="Ping, Jing (NSB - CN/Chengdu)" w:date="2019-01-11T22:09:00Z">
                  <w:rPr>
                    <w:ins w:id="117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18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19" w:author="Ping, Jing (NSB - CN/Chengdu)" w:date="2019-01-11T22:00:00Z"/>
                <w:rFonts w:ascii="Courier New" w:hAnsi="Courier New"/>
                <w:rPrChange w:id="120" w:author="Ping, Jing (NSB - CN/Chengdu)" w:date="2019-01-11T22:09:00Z">
                  <w:rPr>
                    <w:ins w:id="121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22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23" w:author="Ping, Jing (NSB - CN/Chengdu)" w:date="2019-01-11T22:00:00Z"/>
                <w:rFonts w:ascii="Courier New" w:hAnsi="Courier New"/>
                <w:rPrChange w:id="124" w:author="Ping, Jing (NSB - CN/Chengdu)" w:date="2019-01-11T22:09:00Z">
                  <w:rPr>
                    <w:ins w:id="125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26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27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28" w:author="Ping, Jing (NSB - CN/Chengdu)" w:date="2019-01-11T22:00:00Z"/>
                <w:rFonts w:ascii="Courier New" w:hAnsi="Courier New"/>
                <w:rPrChange w:id="129" w:author="Ping, Jing (NSB - CN/Chengdu)" w:date="2019-01-11T22:09:00Z">
                  <w:rPr>
                    <w:ins w:id="130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31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32" w:author="Ping, Jing (NSB - CN/Chengdu)" w:date="2019-01-11T22:00:00Z"/>
                <w:rFonts w:ascii="Courier New" w:hAnsi="Courier New"/>
                <w:rPrChange w:id="133" w:author="Ping, Jing (NSB - CN/Chengdu)" w:date="2019-01-11T22:09:00Z">
                  <w:rPr>
                    <w:ins w:id="134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35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36" w:author="Ping, Jing (NSB - CN/Chengdu)" w:date="2019-01-11T22:00:00Z"/>
                <w:rFonts w:ascii="Courier New" w:hAnsi="Courier New"/>
                <w:rPrChange w:id="137" w:author="Ping, Jing (NSB - CN/Chengdu)" w:date="2019-01-11T22:09:00Z">
                  <w:rPr>
                    <w:ins w:id="138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39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435D07">
        <w:trPr>
          <w:ins w:id="140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41" w:author="Ping, Jing (NSB - CN/Chengdu)" w:date="2019-01-11T22:00:00Z"/>
                <w:rFonts w:ascii="Courier New" w:hAnsi="Courier New"/>
                <w:rPrChange w:id="142" w:author="Ping, Jing (NSB - CN/Chengdu)" w:date="2019-01-11T22:09:00Z">
                  <w:rPr>
                    <w:ins w:id="143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44" w:author="Ping, Jing (NSB - CN/Chengdu)" w:date="2019-01-11T22:10:00Z">
              <w:r w:rsidRPr="00673B9F">
                <w:rPr>
                  <w:rFonts w:ascii="Courier New" w:hAnsi="Courier New"/>
                  <w:rPrChange w:id="145" w:author="Ping, Jing (NSB - CN/Chengdu)" w:date="2019-01-11T22:10:00Z">
                    <w:rPr>
                      <w:rFonts w:eastAsia="MS Mincho"/>
                      <w:lang w:val="fr-FR"/>
                    </w:rPr>
                  </w:rPrChange>
                </w:rPr>
                <w:t>VsDataContainer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46" w:author="Ping, Jing (NSB - CN/Chengdu)" w:date="2019-01-11T22:00:00Z"/>
                <w:rFonts w:ascii="Courier New" w:hAnsi="Courier New"/>
                <w:rPrChange w:id="147" w:author="Ping, Jing (NSB - CN/Chengdu)" w:date="2019-01-11T22:09:00Z">
                  <w:rPr>
                    <w:ins w:id="148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49" w:author="Ping, Jing (NSB - CN/Chengdu)" w:date="2019-01-11T22:10:00Z">
              <w:r>
                <w:rPr>
                  <w:rFonts w:ascii="Courier New" w:hAnsi="Courier New"/>
                </w:rPr>
                <w:t>v</w:t>
              </w:r>
              <w:r w:rsidRPr="00435D07">
                <w:rPr>
                  <w:rFonts w:ascii="Courier New" w:hAnsi="Courier New"/>
                </w:rPr>
                <w:t>sDataContainer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50" w:author="Ping, Jing (NSB - CN/Chengdu)" w:date="2019-01-11T22:00:00Z"/>
                <w:rFonts w:ascii="Courier New" w:hAnsi="Courier New"/>
                <w:rPrChange w:id="151" w:author="Ping, Jing (NSB - CN/Chengdu)" w:date="2019-01-11T22:09:00Z">
                  <w:rPr>
                    <w:ins w:id="152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53" w:author="Ping, Jing (NSB - CN/Chengdu)" w:date="2019-01-11T22:10:00Z">
              <w:r>
                <w:rPr>
                  <w:rFonts w:ascii="Courier New" w:hAnsi="Courier New"/>
                </w:rPr>
                <w:t>object</w:t>
              </w:r>
            </w:ins>
          </w:p>
        </w:tc>
      </w:tr>
    </w:tbl>
    <w:p w:rsidR="00634E8E" w:rsidRPr="002B15AA" w:rsidRDefault="00634E8E" w:rsidP="00634E8E">
      <w:pPr>
        <w:rPr>
          <w:ins w:id="154" w:author="Ping, Jing (NSB - CN/Chengdu)" w:date="2019-01-11T12:46:00Z"/>
        </w:rPr>
      </w:pPr>
    </w:p>
    <w:p w:rsidR="00634E8E" w:rsidRPr="002B15AA" w:rsidRDefault="00634E8E" w:rsidP="00634E8E">
      <w:pPr>
        <w:pStyle w:val="Heading2"/>
        <w:rPr>
          <w:ins w:id="155" w:author="Ping, Jing (NSB - CN/Chengdu)" w:date="2019-01-11T12:46:00Z"/>
        </w:rPr>
      </w:pPr>
      <w:bookmarkStart w:id="156" w:name="_Toc532488318"/>
      <w:ins w:id="157" w:author="Ping, Jing (NSB - CN/Chengdu)" w:date="2019-01-11T12:46:00Z">
        <w:r>
          <w:t>X.2</w:t>
        </w:r>
        <w:r w:rsidRPr="002B15AA">
          <w:t>.2</w:t>
        </w:r>
        <w:r w:rsidRPr="002B15AA">
          <w:tab/>
          <w:t>Attributes mapping</w:t>
        </w:r>
        <w:bookmarkEnd w:id="156"/>
      </w:ins>
    </w:p>
    <w:p w:rsidR="00634E8E" w:rsidRPr="002B15AA" w:rsidRDefault="00634E8E" w:rsidP="00634E8E">
      <w:pPr>
        <w:rPr>
          <w:ins w:id="158" w:author="Ping, Jing (NSB - CN/Chengdu)" w:date="2019-01-11T12:46:00Z"/>
        </w:rPr>
      </w:pPr>
      <w:ins w:id="159" w:author="Ping, Jing (NSB - CN/Chengdu)" w:date="2019-01-11T12:46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60" w:author="Ping, Jing (NSB - CN/Chengdu)" w:date="2019-01-11T22:17:00Z">
          <w:tblPr>
            <w:tblW w:w="478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132"/>
        <w:gridCol w:w="3497"/>
        <w:gridCol w:w="2594"/>
        <w:tblGridChange w:id="161">
          <w:tblGrid>
            <w:gridCol w:w="3132"/>
            <w:gridCol w:w="3498"/>
            <w:gridCol w:w="2593"/>
          </w:tblGrid>
        </w:tblGridChange>
      </w:tblGrid>
      <w:tr w:rsidR="00634E8E" w:rsidRPr="002B15AA" w:rsidTr="006B2EB1">
        <w:trPr>
          <w:tblHeader/>
          <w:ins w:id="162" w:author="Ping, Jing (NSB - CN/Chengdu)" w:date="2019-01-11T12:46:00Z"/>
          <w:trPrChange w:id="163" w:author="Ping, Jing (NSB - CN/Chengdu)" w:date="2019-01-11T22:17:00Z">
            <w:trPr>
              <w:tblHeader/>
            </w:trPr>
          </w:trPrChange>
        </w:trPr>
        <w:tc>
          <w:tcPr>
            <w:tcW w:w="1698" w:type="pct"/>
            <w:shd w:val="pct10" w:color="auto" w:fill="FFFFFF"/>
            <w:tcPrChange w:id="164" w:author="Ping, Jing (NSB - CN/Chengdu)" w:date="2019-01-11T22:17:00Z">
              <w:tcPr>
                <w:tcW w:w="1757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65" w:author="Ping, Jing (NSB - CN/Chengdu)" w:date="2019-01-11T12:46:00Z"/>
                <w:rFonts w:cs="Arial"/>
              </w:rPr>
            </w:pPr>
            <w:ins w:id="166" w:author="Ping, Jing (NSB - CN/Chengdu)" w:date="2019-01-11T12:46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896" w:type="pct"/>
            <w:shd w:val="pct10" w:color="auto" w:fill="FFFFFF"/>
            <w:tcPrChange w:id="167" w:author="Ping, Jing (NSB - CN/Chengdu)" w:date="2019-01-11T22:17:00Z">
              <w:tcPr>
                <w:tcW w:w="1955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68" w:author="Ping, Jing (NSB - CN/Chengdu)" w:date="2019-01-11T12:46:00Z"/>
                <w:rFonts w:cs="Arial"/>
                <w:lang w:eastAsia="zh-CN"/>
              </w:rPr>
            </w:pPr>
            <w:ins w:id="169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406" w:type="pct"/>
            <w:shd w:val="pct10" w:color="auto" w:fill="FFFFFF"/>
            <w:tcPrChange w:id="170" w:author="Ping, Jing (NSB - CN/Chengdu)" w:date="2019-01-11T22:17:00Z">
              <w:tcPr>
                <w:tcW w:w="1288" w:type="pct"/>
                <w:shd w:val="pct10" w:color="auto" w:fill="FFFFFF"/>
              </w:tcPr>
            </w:tcPrChange>
          </w:tcPr>
          <w:p w:rsidR="00634E8E" w:rsidRPr="002B15AA" w:rsidRDefault="00634E8E" w:rsidP="00435D07">
            <w:pPr>
              <w:pStyle w:val="TAH"/>
              <w:rPr>
                <w:ins w:id="171" w:author="Ping, Jing (NSB - CN/Chengdu)" w:date="2019-01-11T12:46:00Z"/>
                <w:rFonts w:cs="Arial"/>
              </w:rPr>
            </w:pPr>
            <w:ins w:id="172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6B2EB1">
        <w:trPr>
          <w:ins w:id="173" w:author="Ping, Jing (NSB - CN/Chengdu)" w:date="2019-01-11T12:46:00Z"/>
        </w:trPr>
        <w:tc>
          <w:tcPr>
            <w:tcW w:w="1698" w:type="pct"/>
            <w:tcPrChange w:id="17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7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76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896" w:type="pct"/>
            <w:tcPrChange w:id="17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78" w:author="Ping, Jing (NSB - CN/Chengdu)" w:date="2019-01-11T12:46:00Z"/>
                <w:rFonts w:ascii="Courier New" w:hAnsi="Courier New" w:cs="Courier New"/>
              </w:rPr>
            </w:pPr>
            <w:proofErr w:type="spellStart"/>
            <w:ins w:id="179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406" w:type="pct"/>
            <w:tcPrChange w:id="18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8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182" w:author="Ping, Jing (NSB - CN/Chengdu)" w:date="2019-01-11T22:13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ManagedElementTypeList</w:t>
              </w:r>
            </w:ins>
            <w:proofErr w:type="spellEnd"/>
          </w:p>
        </w:tc>
      </w:tr>
      <w:tr w:rsidR="00634E8E" w:rsidRPr="002B15AA" w:rsidTr="006B2EB1">
        <w:trPr>
          <w:ins w:id="183" w:author="Ping, Jing (NSB - CN/Chengdu)" w:date="2019-01-11T12:46:00Z"/>
        </w:trPr>
        <w:tc>
          <w:tcPr>
            <w:tcW w:w="1698" w:type="pct"/>
            <w:tcPrChange w:id="18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8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86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896" w:type="pct"/>
            <w:tcPrChange w:id="18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8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189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406" w:type="pct"/>
            <w:tcPrChange w:id="19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9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192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193" w:author="Ping, Jing (NSB - CN/Chengdu)" w:date="2019-01-11T12:46:00Z"/>
        </w:trPr>
        <w:tc>
          <w:tcPr>
            <w:tcW w:w="1698" w:type="pct"/>
            <w:tcPrChange w:id="19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19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96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896" w:type="pct"/>
            <w:tcPrChange w:id="19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19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199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406" w:type="pct"/>
            <w:tcPrChange w:id="20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0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02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203" w:author="Ping, Jing (NSB - CN/Chengdu)" w:date="2019-01-11T12:46:00Z"/>
        </w:trPr>
        <w:tc>
          <w:tcPr>
            <w:tcW w:w="1698" w:type="pct"/>
            <w:tcPrChange w:id="20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435D07">
            <w:pPr>
              <w:pStyle w:val="TAL"/>
              <w:rPr>
                <w:ins w:id="20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06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896" w:type="pct"/>
            <w:tcPrChange w:id="20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0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09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406" w:type="pct"/>
            <w:tcPrChange w:id="21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435D07">
            <w:pPr>
              <w:pStyle w:val="TAL"/>
              <w:rPr>
                <w:ins w:id="21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12" w:author="Ping, Jing (NSB - CN/Chengdu)" w:date="2019-01-11T22:15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VnfParametersList</w:t>
              </w:r>
            </w:ins>
            <w:proofErr w:type="spellEnd"/>
          </w:p>
        </w:tc>
      </w:tr>
      <w:tr w:rsidR="00634E8E" w:rsidRPr="002B15AA" w:rsidTr="006B2EB1">
        <w:trPr>
          <w:ins w:id="213" w:author="Ping, Jing (NSB - CN/Chengdu)" w:date="2019-01-11T12:46:00Z"/>
        </w:trPr>
        <w:tc>
          <w:tcPr>
            <w:tcW w:w="1698" w:type="pct"/>
            <w:tcPrChange w:id="21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1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6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896" w:type="pct"/>
            <w:tcPrChange w:id="21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1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19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406" w:type="pct"/>
            <w:tcPrChange w:id="22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2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22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PeeParametersList</w:t>
              </w:r>
            </w:ins>
            <w:proofErr w:type="spellEnd"/>
          </w:p>
        </w:tc>
      </w:tr>
      <w:tr w:rsidR="00634E8E" w:rsidRPr="002B15AA" w:rsidTr="006B2EB1">
        <w:trPr>
          <w:ins w:id="223" w:author="Ping, Jing (NSB - CN/Chengdu)" w:date="2019-01-11T12:46:00Z"/>
        </w:trPr>
        <w:tc>
          <w:tcPr>
            <w:tcW w:w="1698" w:type="pct"/>
            <w:tcPrChange w:id="22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2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26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896" w:type="pct"/>
            <w:tcPrChange w:id="22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2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29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406" w:type="pct"/>
            <w:tcPrChange w:id="23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3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32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SiteLatitude</w:t>
              </w:r>
            </w:ins>
            <w:proofErr w:type="spellEnd"/>
          </w:p>
        </w:tc>
      </w:tr>
      <w:tr w:rsidR="00634E8E" w:rsidRPr="002B15AA" w:rsidTr="006B2EB1">
        <w:trPr>
          <w:ins w:id="233" w:author="Ping, Jing (NSB - CN/Chengdu)" w:date="2019-01-11T12:46:00Z"/>
        </w:trPr>
        <w:tc>
          <w:tcPr>
            <w:tcW w:w="1698" w:type="pct"/>
            <w:tcPrChange w:id="23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435D07">
            <w:pPr>
              <w:pStyle w:val="TAL"/>
              <w:rPr>
                <w:ins w:id="23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36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896" w:type="pct"/>
            <w:tcPrChange w:id="23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3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39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406" w:type="pct"/>
            <w:tcPrChange w:id="24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435D07">
            <w:pPr>
              <w:pStyle w:val="TAL"/>
              <w:rPr>
                <w:ins w:id="24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42" w:author="Ping, Jing (NSB - CN/Chengdu)" w:date="2019-01-11T22:17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SiteLongitude</w:t>
              </w:r>
            </w:ins>
            <w:proofErr w:type="spellEnd"/>
          </w:p>
        </w:tc>
      </w:tr>
    </w:tbl>
    <w:p w:rsidR="00634E8E" w:rsidRDefault="00634E8E" w:rsidP="00634E8E">
      <w:pPr>
        <w:pStyle w:val="Heading1"/>
        <w:rPr>
          <w:ins w:id="243" w:author="Ping, Jing (NSB - CN/Chengdu)" w:date="2019-01-11T12:46:00Z"/>
          <w:lang w:eastAsia="zh-CN"/>
        </w:rPr>
      </w:pPr>
      <w:ins w:id="244" w:author="Ping, Jing (NSB - CN/Chengdu)" w:date="2019-01-11T12:46:00Z">
        <w:r>
          <w:rPr>
            <w:rFonts w:hint="eastAsia"/>
            <w:lang w:eastAsia="zh-CN"/>
          </w:rPr>
          <w:t>X.3</w:t>
        </w:r>
        <w:r>
          <w:rPr>
            <w:rFonts w:hint="eastAsia"/>
            <w:lang w:eastAsia="zh-CN"/>
          </w:rPr>
          <w:tab/>
          <w:t>Solution Set definitions</w:t>
        </w:r>
        <w:bookmarkEnd w:id="45"/>
      </w:ins>
    </w:p>
    <w:p w:rsidR="00634E8E" w:rsidRDefault="00634E8E" w:rsidP="00634E8E">
      <w:pPr>
        <w:pStyle w:val="Heading2"/>
        <w:rPr>
          <w:ins w:id="245" w:author="Ping, Jing (NSB - CN/Chengdu)" w:date="2019-01-11T12:46:00Z"/>
          <w:lang w:val="en-US" w:eastAsia="zh-CN"/>
        </w:rPr>
      </w:pPr>
      <w:ins w:id="246" w:author="Ping, Jing (NSB - CN/Chengdu)" w:date="2019-01-11T12:46:00Z">
        <w:r>
          <w:rPr>
            <w:rFonts w:hint="eastAsia"/>
            <w:lang w:val="en-US" w:eastAsia="zh-CN"/>
          </w:rPr>
          <w:t>X.3.1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 xml:space="preserve">JSON </w:t>
        </w:r>
        <w:bookmarkStart w:id="247" w:name="_Toc398909751"/>
        <w:r>
          <w:rPr>
            <w:rFonts w:hint="eastAsia"/>
            <w:lang w:val="en-US" w:eastAsia="zh-CN"/>
          </w:rPr>
          <w:t>definition structure</w:t>
        </w:r>
        <w:bookmarkEnd w:id="247"/>
        <w:r>
          <w:rPr>
            <w:lang w:val="en-US"/>
          </w:rPr>
          <w:t xml:space="preserve"> </w:t>
        </w:r>
      </w:ins>
    </w:p>
    <w:p w:rsidR="00634E8E" w:rsidRDefault="00634E8E" w:rsidP="00634E8E">
      <w:pPr>
        <w:rPr>
          <w:ins w:id="248" w:author="Ping, Jing (NSB - CN/Chengdu)" w:date="2019-01-11T12:46:00Z"/>
        </w:rPr>
      </w:pPr>
      <w:ins w:id="249" w:author="Ping, Jing (NSB - CN/Chengdu)" w:date="2019-01-11T12:46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634E8E" w:rsidRDefault="00634E8E" w:rsidP="00634E8E">
      <w:pPr>
        <w:rPr>
          <w:ins w:id="250" w:author="Ping, Jing (NSB - CN/Chengdu)" w:date="2019-01-11T12:46:00Z"/>
        </w:rPr>
      </w:pPr>
      <w:ins w:id="251" w:author="Ping, Jing (NSB - CN/Chengdu)" w:date="2019-01-11T12:46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634E8E" w:rsidRPr="002B15AA" w:rsidRDefault="00634E8E" w:rsidP="00634E8E">
      <w:pPr>
        <w:pStyle w:val="Heading2"/>
        <w:rPr>
          <w:ins w:id="252" w:author="Ping, Jing (NSB - CN/Chengdu)" w:date="2019-01-11T12:46:00Z"/>
          <w:lang w:eastAsia="zh-CN"/>
        </w:rPr>
      </w:pPr>
      <w:bookmarkStart w:id="253" w:name="_Toc532488321"/>
      <w:ins w:id="254" w:author="Ping, Jing (NSB - CN/Chengdu)" w:date="2019-01-11T12:46:00Z">
        <w:r>
          <w:rPr>
            <w:lang w:eastAsia="zh-CN"/>
          </w:rPr>
          <w:t>X.3</w:t>
        </w:r>
        <w:r w:rsidRPr="002B15AA">
          <w:rPr>
            <w:lang w:eastAsia="zh-CN"/>
          </w:rPr>
          <w:t>.2</w:t>
        </w:r>
        <w:r w:rsidRPr="002B15AA">
          <w:rPr>
            <w:lang w:eastAsia="zh-CN"/>
          </w:rPr>
          <w:tab/>
          <w:t>Graphical representation</w:t>
        </w:r>
        <w:bookmarkEnd w:id="253"/>
      </w:ins>
    </w:p>
    <w:p w:rsidR="00634E8E" w:rsidRPr="002B15AA" w:rsidRDefault="00634E8E" w:rsidP="00634E8E">
      <w:pPr>
        <w:rPr>
          <w:ins w:id="255" w:author="Ping, Jing (NSB - CN/Chengdu)" w:date="2019-01-11T12:46:00Z"/>
          <w:lang w:eastAsia="zh-CN"/>
        </w:rPr>
      </w:pPr>
      <w:ins w:id="256" w:author="Ping, Jing (NSB - CN/Chengdu)" w:date="2019-01-11T12:46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634E8E" w:rsidRPr="002B15AA" w:rsidRDefault="00634E8E" w:rsidP="00634E8E">
      <w:pPr>
        <w:pStyle w:val="Heading2"/>
        <w:rPr>
          <w:ins w:id="257" w:author="Ping, Jing (NSB - CN/Chengdu)" w:date="2019-01-11T12:46:00Z"/>
          <w:rFonts w:ascii="Courier" w:eastAsia="MS Mincho" w:hAnsi="Courier"/>
          <w:szCs w:val="16"/>
        </w:rPr>
      </w:pPr>
      <w:ins w:id="258" w:author="Ping, Jing (NSB - CN/Chengdu)" w:date="2019-01-11T12:46:00Z">
        <w:r>
          <w:rPr>
            <w:lang w:eastAsia="zh-CN"/>
          </w:rPr>
          <w:lastRenderedPageBreak/>
          <w:t>X.3</w:t>
        </w:r>
        <w:r w:rsidRPr="002B15AA">
          <w:rPr>
            <w:lang w:eastAsia="zh-CN"/>
          </w:rPr>
          <w:t>.3</w:t>
        </w:r>
        <w:r w:rsidRPr="002B15AA">
          <w:rPr>
            <w:lang w:eastAsia="zh-CN"/>
          </w:rPr>
          <w:tab/>
          <w:t xml:space="preserve">JSON schema </w:t>
        </w:r>
        <w:r w:rsidRPr="002B15AA">
          <w:rPr>
            <w:rFonts w:ascii="Courier" w:eastAsia="MS Mincho" w:hAnsi="Courier"/>
            <w:szCs w:val="16"/>
          </w:rPr>
          <w:t>"</w:t>
        </w:r>
        <w:proofErr w:type="spellStart"/>
        <w:r w:rsidR="00690149" w:rsidRPr="00690149">
          <w:rPr>
            <w:rFonts w:ascii="Courier" w:eastAsia="MS Mincho" w:hAnsi="Courier"/>
            <w:szCs w:val="16"/>
            <w:rPrChange w:id="259" w:author="Ping, Jing (NSB - CN/Chengdu)" w:date="2019-01-11T12:48:00Z">
              <w:rPr>
                <w:lang w:eastAsia="zh-CN"/>
              </w:rPr>
            </w:rPrChange>
          </w:rPr>
          <w:t>gener</w:t>
        </w:r>
      </w:ins>
      <w:ins w:id="260" w:author="Ping, Jing (NSB - CN/Chengdu)" w:date="2019-01-11T12:47:00Z">
        <w:r w:rsidR="00690149" w:rsidRPr="00690149">
          <w:rPr>
            <w:rFonts w:ascii="Courier" w:eastAsia="MS Mincho" w:hAnsi="Courier"/>
            <w:szCs w:val="16"/>
            <w:rPrChange w:id="261" w:author="Ping, Jing (NSB - CN/Chengdu)" w:date="2019-01-11T12:48:00Z">
              <w:rPr>
                <w:lang w:eastAsia="zh-CN"/>
              </w:rPr>
            </w:rPrChange>
          </w:rPr>
          <w:t>ic</w:t>
        </w:r>
      </w:ins>
      <w:ins w:id="262" w:author="Ping, Jing (NSB - CN/Chengdu)" w:date="2019-01-11T12:46:00Z">
        <w:r w:rsidRPr="007524A5">
          <w:rPr>
            <w:rFonts w:ascii="Courier" w:eastAsia="MS Mincho" w:hAnsi="Courier"/>
            <w:szCs w:val="16"/>
          </w:rPr>
          <w:t>Nrm</w:t>
        </w:r>
        <w:r w:rsidRPr="002B15AA">
          <w:rPr>
            <w:rFonts w:ascii="Courier" w:eastAsia="MS Mincho" w:hAnsi="Courier"/>
            <w:szCs w:val="16"/>
          </w:rPr>
          <w:t>.json</w:t>
        </w:r>
        <w:proofErr w:type="spellEnd"/>
        <w:r w:rsidRPr="002B15AA">
          <w:rPr>
            <w:rFonts w:ascii="Courier" w:eastAsia="MS Mincho" w:hAnsi="Courier"/>
            <w:szCs w:val="16"/>
          </w:rPr>
          <w:t>"</w:t>
        </w:r>
      </w:ins>
    </w:p>
    <w:p w:rsidR="001E6F66" w:rsidRDefault="001E6F66" w:rsidP="001E6F66">
      <w:pPr>
        <w:rPr>
          <w:ins w:id="263" w:author="Ping, Jing (NSB - CN/Chengdu)" w:date="2019-02-15T11:48:00Z"/>
          <w:noProof/>
        </w:rPr>
      </w:pPr>
    </w:p>
    <w:p w:rsidR="001E6F66" w:rsidRDefault="001E6F66" w:rsidP="001E6F66">
      <w:pPr>
        <w:rPr>
          <w:ins w:id="264" w:author="Ping, Jing (NSB - CN/Chengdu)" w:date="2019-02-15T11:48:00Z"/>
          <w:noProof/>
        </w:rPr>
      </w:pPr>
      <w:ins w:id="265" w:author="Ping, Jing (NSB - CN/Chengdu)" w:date="2019-02-15T11:48:00Z">
        <w:r>
          <w:rPr>
            <w:noProof/>
          </w:rPr>
          <w:t xml:space="preserve">  {</w:t>
        </w:r>
      </w:ins>
    </w:p>
    <w:p w:rsidR="001E6F66" w:rsidRDefault="001E6F66" w:rsidP="001E6F66">
      <w:pPr>
        <w:rPr>
          <w:ins w:id="266" w:author="Ping, Jing (NSB - CN/Chengdu)" w:date="2019-02-15T11:48:00Z"/>
          <w:noProof/>
        </w:rPr>
      </w:pPr>
      <w:ins w:id="267" w:author="Ping, Jing (NSB - CN/Chengdu)" w:date="2019-02-15T11:48:00Z">
        <w:r>
          <w:rPr>
            <w:noProof/>
          </w:rPr>
          <w:t xml:space="preserve">    "$schema": "http://json-schema.org/draft-05/schema#",</w:t>
        </w:r>
      </w:ins>
    </w:p>
    <w:p w:rsidR="001E6F66" w:rsidRDefault="001E6F66" w:rsidP="001E6F66">
      <w:pPr>
        <w:rPr>
          <w:ins w:id="268" w:author="Ping, Jing (NSB - CN/Chengdu)" w:date="2019-02-15T11:48:00Z"/>
          <w:noProof/>
        </w:rPr>
      </w:pPr>
      <w:ins w:id="269" w:author="Ping, Jing (NSB - CN/Chengdu)" w:date="2019-02-15T11:48:00Z">
        <w:r>
          <w:rPr>
            <w:noProof/>
          </w:rPr>
          <w:tab/>
          <w:t>"id": "http://3gpp.org/28623/genericNrm.json",</w:t>
        </w:r>
      </w:ins>
    </w:p>
    <w:p w:rsidR="001E6F66" w:rsidRDefault="001E6F66" w:rsidP="001E6F66">
      <w:pPr>
        <w:rPr>
          <w:ins w:id="270" w:author="Ping, Jing (NSB - CN/Chengdu)" w:date="2019-02-15T11:48:00Z"/>
          <w:noProof/>
        </w:rPr>
      </w:pPr>
      <w:ins w:id="271" w:author="Ping, Jing (NSB - CN/Chengdu)" w:date="2019-02-15T11:48:00Z">
        <w:r>
          <w:rPr>
            <w:noProof/>
          </w:rPr>
          <w:tab/>
          <w:t>"description": "JSON based solution set definitions for Generic NRM",</w:t>
        </w:r>
      </w:ins>
    </w:p>
    <w:p w:rsidR="001E6F66" w:rsidRDefault="001E6F66" w:rsidP="001E6F66">
      <w:pPr>
        <w:rPr>
          <w:ins w:id="272" w:author="Ping, Jing (NSB - CN/Chengdu)" w:date="2019-02-15T11:48:00Z"/>
          <w:noProof/>
        </w:rPr>
      </w:pPr>
      <w:ins w:id="273" w:author="Ping, Jing (NSB - CN/Chengdu)" w:date="2019-02-15T11:48:00Z">
        <w:r>
          <w:rPr>
            <w:noProof/>
          </w:rPr>
          <w:tab/>
          <w:t>"definitions": {</w:t>
        </w:r>
      </w:ins>
    </w:p>
    <w:p w:rsidR="001E6F66" w:rsidRDefault="001E6F66" w:rsidP="001E6F66">
      <w:pPr>
        <w:rPr>
          <w:ins w:id="274" w:author="Ping, Jing (NSB - CN/Chengdu)" w:date="2019-02-15T11:48:00Z"/>
          <w:noProof/>
        </w:rPr>
      </w:pPr>
      <w:ins w:id="275" w:author="Ping, Jing (NSB - CN/Chengdu)" w:date="2019-02-15T11:48:00Z">
        <w:r>
          <w:rPr>
            <w:noProof/>
          </w:rPr>
          <w:tab/>
          <w:t xml:space="preserve">  "subNetwork": {</w:t>
        </w:r>
      </w:ins>
    </w:p>
    <w:p w:rsidR="001E6F66" w:rsidRDefault="001E6F66" w:rsidP="001E6F66">
      <w:pPr>
        <w:rPr>
          <w:ins w:id="276" w:author="Ping, Jing (NSB - CN/Chengdu)" w:date="2019-02-15T11:48:00Z"/>
          <w:noProof/>
        </w:rPr>
      </w:pPr>
      <w:ins w:id="277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278" w:author="Ping, Jing (NSB - CN/Chengdu)" w:date="2019-02-15T11:48:00Z"/>
          <w:noProof/>
        </w:rPr>
      </w:pPr>
      <w:ins w:id="27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280" w:author="Ping, Jing (NSB - CN/Chengdu)" w:date="2019-02-15T11:48:00Z"/>
          <w:noProof/>
        </w:rPr>
      </w:pPr>
      <w:ins w:id="28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282" w:author="Ping, Jing (NSB - CN/Chengdu)" w:date="2019-02-15T11:48:00Z"/>
          <w:noProof/>
        </w:rPr>
      </w:pPr>
      <w:ins w:id="283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284" w:author="Ping, Jing (NSB - CN/Chengdu)" w:date="2019-02-15T11:48:00Z"/>
          <w:noProof/>
        </w:rPr>
      </w:pPr>
      <w:ins w:id="28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286" w:author="Ping, Jing (NSB - CN/Chengdu)" w:date="2019-02-15T11:48:00Z"/>
          <w:noProof/>
        </w:rPr>
      </w:pPr>
      <w:ins w:id="28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288" w:author="Ping, Jing (NSB - CN/Chengdu)" w:date="2019-02-15T11:48:00Z"/>
          <w:noProof/>
        </w:rPr>
      </w:pPr>
      <w:ins w:id="2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"dnPrefix": {</w:t>
        </w:r>
      </w:ins>
    </w:p>
    <w:p w:rsidR="001E6F66" w:rsidRDefault="001E6F66" w:rsidP="001E6F66">
      <w:pPr>
        <w:rPr>
          <w:ins w:id="290" w:author="Ping, Jing (NSB - CN/Chengdu)" w:date="2019-02-15T11:48:00Z"/>
          <w:noProof/>
        </w:rPr>
      </w:pPr>
      <w:ins w:id="29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292" w:author="Ping, Jing (NSB - CN/Chengdu)" w:date="2019-02-15T11:48:00Z"/>
          <w:noProof/>
        </w:rPr>
      </w:pPr>
      <w:ins w:id="29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294" w:author="Ping, Jing (NSB - CN/Chengdu)" w:date="2019-02-15T11:48:00Z"/>
          <w:noProof/>
        </w:rPr>
      </w:pPr>
      <w:ins w:id="2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1E6F66" w:rsidRDefault="001E6F66" w:rsidP="001E6F66">
      <w:pPr>
        <w:rPr>
          <w:ins w:id="296" w:author="Ping, Jing (NSB - CN/Chengdu)" w:date="2019-02-15T11:48:00Z"/>
          <w:noProof/>
        </w:rPr>
      </w:pPr>
      <w:ins w:id="2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298" w:author="Ping, Jing (NSB - CN/Chengdu)" w:date="2019-02-15T11:48:00Z"/>
          <w:noProof/>
        </w:rPr>
      </w:pPr>
      <w:ins w:id="2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00" w:author="Ping, Jing (NSB - CN/Chengdu)" w:date="2019-02-15T11:48:00Z"/>
          <w:noProof/>
        </w:rPr>
      </w:pPr>
      <w:ins w:id="30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"userDefinedNetworkType": {</w:t>
        </w:r>
      </w:ins>
    </w:p>
    <w:p w:rsidR="001E6F66" w:rsidRDefault="001E6F66" w:rsidP="001E6F66">
      <w:pPr>
        <w:rPr>
          <w:ins w:id="302" w:author="Ping, Jing (NSB - CN/Chengdu)" w:date="2019-02-15T11:48:00Z"/>
          <w:noProof/>
        </w:rPr>
      </w:pPr>
      <w:ins w:id="30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04" w:author="Ping, Jing (NSB - CN/Chengdu)" w:date="2019-02-15T11:48:00Z"/>
          <w:noProof/>
        </w:rPr>
      </w:pPr>
      <w:ins w:id="30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06" w:author="Ping, Jing (NSB - CN/Chengdu)" w:date="2019-02-15T11:48:00Z"/>
          <w:noProof/>
        </w:rPr>
      </w:pPr>
      <w:ins w:id="30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"setOfMcc": {</w:t>
        </w:r>
      </w:ins>
    </w:p>
    <w:p w:rsidR="001E6F66" w:rsidRDefault="001E6F66" w:rsidP="001E6F66">
      <w:pPr>
        <w:rPr>
          <w:ins w:id="308" w:author="Ping, Jing (NSB - CN/Chengdu)" w:date="2019-02-15T11:48:00Z"/>
          <w:noProof/>
        </w:rPr>
      </w:pPr>
      <w:ins w:id="30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"string",</w:t>
        </w:r>
      </w:ins>
    </w:p>
    <w:p w:rsidR="001E6F66" w:rsidRDefault="001E6F66" w:rsidP="001E6F66">
      <w:pPr>
        <w:rPr>
          <w:ins w:id="310" w:author="Ping, Jing (NSB - CN/Chengdu)" w:date="2019-02-15T11:48:00Z"/>
          <w:noProof/>
        </w:rPr>
      </w:pPr>
      <w:ins w:id="31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</w:ins>
      <w:ins w:id="312" w:author="Ping, Jing (NSB - CN/Chengdu)" w:date="2019-02-15T22:13:00Z">
        <w:r w:rsidR="00D9038B" w:rsidRPr="002B15AA">
          <w:t>"</w:t>
        </w:r>
        <w:r w:rsidR="00D9038B">
          <w:t>p</w:t>
        </w:r>
        <w:bookmarkStart w:id="313" w:name="_GoBack"/>
        <w:bookmarkEnd w:id="313"/>
        <w:r w:rsidR="00D9038B">
          <w:t>attern</w:t>
        </w:r>
        <w:r w:rsidR="00D9038B" w:rsidRPr="002B15AA">
          <w:t>": "</w:t>
        </w:r>
        <w:r w:rsidR="00D9038B" w:rsidRPr="002B15AA">
          <w:rPr>
            <w:lang w:eastAsia="zh-CN"/>
          </w:rPr>
          <w:t>[02-</w:t>
        </w:r>
        <w:proofErr w:type="gramStart"/>
        <w:r w:rsidR="00D9038B" w:rsidRPr="002B15AA">
          <w:rPr>
            <w:lang w:eastAsia="zh-CN"/>
          </w:rPr>
          <w:t>79][</w:t>
        </w:r>
        <w:proofErr w:type="gramEnd"/>
        <w:r w:rsidR="00D9038B" w:rsidRPr="002B15AA">
          <w:rPr>
            <w:lang w:eastAsia="zh-CN"/>
          </w:rPr>
          <w:t>0-9][0-9]</w:t>
        </w:r>
        <w:r w:rsidR="00D9038B" w:rsidRPr="002B15AA">
          <w:t>"</w:t>
        </w:r>
      </w:ins>
    </w:p>
    <w:p w:rsidR="001E6F66" w:rsidRDefault="001E6F66" w:rsidP="001E6F66">
      <w:pPr>
        <w:rPr>
          <w:ins w:id="314" w:author="Ping, Jing (NSB - CN/Chengdu)" w:date="2019-02-15T11:48:00Z"/>
          <w:noProof/>
        </w:rPr>
      </w:pPr>
      <w:ins w:id="31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16" w:author="Ping, Jing (NSB - CN/Chengdu)" w:date="2019-02-15T11:48:00Z"/>
          <w:noProof/>
        </w:rPr>
      </w:pPr>
      <w:ins w:id="31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1E6F66" w:rsidRDefault="001E6F66" w:rsidP="001E6F66">
      <w:pPr>
        <w:rPr>
          <w:ins w:id="318" w:author="Ping, Jing (NSB - CN/Chengdu)" w:date="2019-02-15T11:48:00Z"/>
          <w:noProof/>
        </w:rPr>
      </w:pPr>
      <w:ins w:id="31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1E6F66" w:rsidRDefault="001E6F66" w:rsidP="001E6F66">
      <w:pPr>
        <w:rPr>
          <w:ins w:id="320" w:author="Ping, Jing (NSB - CN/Chengdu)" w:date="2019-02-15T11:48:00Z"/>
          <w:noProof/>
        </w:rPr>
      </w:pPr>
      <w:ins w:id="32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322" w:author="Ping, Jing (NSB - CN/Chengdu)" w:date="2019-02-15T11:48:00Z"/>
          <w:noProof/>
        </w:rPr>
      </w:pPr>
      <w:ins w:id="32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324" w:author="Ping, Jing (NSB - CN/Chengdu)" w:date="2019-02-15T11:48:00Z"/>
          <w:noProof/>
        </w:rPr>
      </w:pPr>
      <w:ins w:id="32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1E6F66" w:rsidRDefault="001E6F66" w:rsidP="001E6F66">
      <w:pPr>
        <w:rPr>
          <w:ins w:id="326" w:author="Ping, Jing (NSB - CN/Chengdu)" w:date="2019-02-15T11:48:00Z"/>
          <w:noProof/>
        </w:rPr>
      </w:pPr>
      <w:ins w:id="327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1E6F66" w:rsidRDefault="001E6F66" w:rsidP="001E6F66">
      <w:pPr>
        <w:rPr>
          <w:ins w:id="328" w:author="Ping, Jing (NSB - CN/Chengdu)" w:date="2019-02-15T11:48:00Z"/>
          <w:noProof/>
        </w:rPr>
      </w:pPr>
      <w:ins w:id="32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"userDefinedNetworkType",</w:t>
        </w:r>
      </w:ins>
    </w:p>
    <w:p w:rsidR="001E6F66" w:rsidRDefault="001E6F66" w:rsidP="001E6F66">
      <w:pPr>
        <w:rPr>
          <w:ins w:id="330" w:author="Ping, Jing (NSB - CN/Chengdu)" w:date="2019-02-15T11:48:00Z"/>
          <w:noProof/>
        </w:rPr>
      </w:pPr>
      <w:ins w:id="33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1E6F66" w:rsidRDefault="001E6F66" w:rsidP="001E6F66">
      <w:pPr>
        <w:rPr>
          <w:ins w:id="332" w:author="Ping, Jing (NSB - CN/Chengdu)" w:date="2019-02-15T11:48:00Z"/>
          <w:noProof/>
        </w:rPr>
      </w:pPr>
      <w:ins w:id="33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334" w:author="Ping, Jing (NSB - CN/Chengdu)" w:date="2019-02-15T11:48:00Z"/>
          <w:noProof/>
        </w:rPr>
      </w:pPr>
      <w:ins w:id="335" w:author="Ping, Jing (NSB - CN/Chengdu)" w:date="2019-02-15T11:48:00Z">
        <w:r>
          <w:rPr>
            <w:noProof/>
          </w:rPr>
          <w:t xml:space="preserve">        }</w:t>
        </w:r>
      </w:ins>
    </w:p>
    <w:p w:rsidR="001E6F66" w:rsidRDefault="001E6F66" w:rsidP="001E6F66">
      <w:pPr>
        <w:rPr>
          <w:ins w:id="336" w:author="Ping, Jing (NSB - CN/Chengdu)" w:date="2019-02-15T11:48:00Z"/>
          <w:noProof/>
        </w:rPr>
      </w:pPr>
      <w:ins w:id="337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338" w:author="Ping, Jing (NSB - CN/Chengdu)" w:date="2019-02-15T11:48:00Z"/>
          <w:noProof/>
        </w:rPr>
      </w:pPr>
      <w:ins w:id="339" w:author="Ping, Jing (NSB - CN/Chengdu)" w:date="2019-02-15T11:48:00Z">
        <w:r>
          <w:rPr>
            <w:noProof/>
          </w:rPr>
          <w:tab/>
          <w:t xml:space="preserve">  "managedElement": {</w:t>
        </w:r>
      </w:ins>
    </w:p>
    <w:p w:rsidR="001E6F66" w:rsidRDefault="001E6F66" w:rsidP="001E6F66">
      <w:pPr>
        <w:rPr>
          <w:ins w:id="340" w:author="Ping, Jing (NSB - CN/Chengdu)" w:date="2019-02-15T11:48:00Z"/>
          <w:noProof/>
        </w:rPr>
      </w:pPr>
      <w:ins w:id="341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342" w:author="Ping, Jing (NSB - CN/Chengdu)" w:date="2019-02-15T11:48:00Z"/>
          <w:noProof/>
        </w:rPr>
      </w:pPr>
      <w:ins w:id="34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344" w:author="Ping, Jing (NSB - CN/Chengdu)" w:date="2019-02-15T11:48:00Z"/>
          <w:noProof/>
        </w:rPr>
      </w:pPr>
      <w:ins w:id="34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346" w:author="Ping, Jing (NSB - CN/Chengdu)" w:date="2019-02-15T11:48:00Z"/>
          <w:noProof/>
        </w:rPr>
      </w:pPr>
      <w:ins w:id="347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348" w:author="Ping, Jing (NSB - CN/Chengdu)" w:date="2019-02-15T11:48:00Z"/>
          <w:noProof/>
        </w:rPr>
      </w:pPr>
      <w:ins w:id="34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350" w:author="Ping, Jing (NSB - CN/Chengdu)" w:date="2019-02-15T11:48:00Z"/>
          <w:noProof/>
        </w:rPr>
      </w:pPr>
      <w:ins w:id="35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352" w:author="Ping, Jing (NSB - CN/Chengdu)" w:date="2019-02-15T11:48:00Z"/>
          <w:noProof/>
        </w:rPr>
      </w:pPr>
      <w:ins w:id="3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"dnPrefix": {</w:t>
        </w:r>
      </w:ins>
    </w:p>
    <w:p w:rsidR="001E6F66" w:rsidRDefault="001E6F66" w:rsidP="001E6F66">
      <w:pPr>
        <w:rPr>
          <w:ins w:id="354" w:author="Ping, Jing (NSB - CN/Chengdu)" w:date="2019-02-15T11:48:00Z"/>
          <w:noProof/>
        </w:rPr>
      </w:pPr>
      <w:ins w:id="35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56" w:author="Ping, Jing (NSB - CN/Chengdu)" w:date="2019-02-15T11:48:00Z"/>
          <w:noProof/>
        </w:rPr>
      </w:pPr>
      <w:ins w:id="35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58" w:author="Ping, Jing (NSB - CN/Chengdu)" w:date="2019-02-15T11:48:00Z"/>
          <w:noProof/>
        </w:rPr>
      </w:pPr>
      <w:ins w:id="35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1E6F66" w:rsidRDefault="001E6F66" w:rsidP="001E6F66">
      <w:pPr>
        <w:rPr>
          <w:ins w:id="360" w:author="Ping, Jing (NSB - CN/Chengdu)" w:date="2019-02-15T11:48:00Z"/>
          <w:noProof/>
        </w:rPr>
      </w:pPr>
      <w:ins w:id="36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62" w:author="Ping, Jing (NSB - CN/Chengdu)" w:date="2019-02-15T11:48:00Z"/>
          <w:noProof/>
        </w:rPr>
      </w:pPr>
      <w:ins w:id="36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64" w:author="Ping, Jing (NSB - CN/Chengdu)" w:date="2019-02-15T11:48:00Z"/>
          <w:noProof/>
        </w:rPr>
      </w:pPr>
      <w:ins w:id="36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"managedElementTypeList": {</w:t>
        </w:r>
      </w:ins>
    </w:p>
    <w:p w:rsidR="001E6F66" w:rsidRDefault="001E6F66" w:rsidP="001E6F66">
      <w:pPr>
        <w:rPr>
          <w:ins w:id="366" w:author="Ping, Jing (NSB - CN/Chengdu)" w:date="2019-02-15T11:48:00Z"/>
          <w:noProof/>
        </w:rPr>
      </w:pPr>
      <w:ins w:id="36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"#/definitions/ManagedElementTypeListType"</w:t>
        </w:r>
      </w:ins>
    </w:p>
    <w:p w:rsidR="001E6F66" w:rsidRDefault="001E6F66" w:rsidP="001E6F66">
      <w:pPr>
        <w:rPr>
          <w:ins w:id="368" w:author="Ping, Jing (NSB - CN/Chengdu)" w:date="2019-02-15T11:48:00Z"/>
          <w:noProof/>
        </w:rPr>
      </w:pPr>
      <w:ins w:id="36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70" w:author="Ping, Jing (NSB - CN/Chengdu)" w:date="2019-02-15T11:48:00Z"/>
          <w:noProof/>
        </w:rPr>
      </w:pPr>
      <w:ins w:id="37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"vendorName": {</w:t>
        </w:r>
      </w:ins>
    </w:p>
    <w:p w:rsidR="001E6F66" w:rsidRDefault="001E6F66" w:rsidP="001E6F66">
      <w:pPr>
        <w:rPr>
          <w:ins w:id="372" w:author="Ping, Jing (NSB - CN/Chengdu)" w:date="2019-02-15T11:48:00Z"/>
          <w:noProof/>
        </w:rPr>
      </w:pPr>
      <w:ins w:id="37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74" w:author="Ping, Jing (NSB - CN/Chengdu)" w:date="2019-02-15T11:48:00Z"/>
          <w:noProof/>
        </w:rPr>
      </w:pPr>
      <w:ins w:id="37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76" w:author="Ping, Jing (NSB - CN/Chengdu)" w:date="2019-02-15T11:48:00Z"/>
          <w:noProof/>
        </w:rPr>
      </w:pPr>
      <w:ins w:id="37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"userDefinedState": {</w:t>
        </w:r>
      </w:ins>
    </w:p>
    <w:p w:rsidR="001E6F66" w:rsidRDefault="001E6F66" w:rsidP="001E6F66">
      <w:pPr>
        <w:rPr>
          <w:ins w:id="378" w:author="Ping, Jing (NSB - CN/Chengdu)" w:date="2019-02-15T11:48:00Z"/>
          <w:noProof/>
        </w:rPr>
      </w:pPr>
      <w:ins w:id="37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80" w:author="Ping, Jing (NSB - CN/Chengdu)" w:date="2019-02-15T11:48:00Z"/>
          <w:noProof/>
        </w:rPr>
      </w:pPr>
      <w:ins w:id="38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82" w:author="Ping, Jing (NSB - CN/Chengdu)" w:date="2019-02-15T11:48:00Z"/>
          <w:noProof/>
        </w:rPr>
      </w:pPr>
      <w:ins w:id="38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"locationName": {</w:t>
        </w:r>
      </w:ins>
    </w:p>
    <w:p w:rsidR="001E6F66" w:rsidRDefault="001E6F66" w:rsidP="001E6F66">
      <w:pPr>
        <w:rPr>
          <w:ins w:id="384" w:author="Ping, Jing (NSB - CN/Chengdu)" w:date="2019-02-15T11:48:00Z"/>
          <w:noProof/>
        </w:rPr>
      </w:pPr>
      <w:ins w:id="38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86" w:author="Ping, Jing (NSB - CN/Chengdu)" w:date="2019-02-15T11:48:00Z"/>
          <w:noProof/>
        </w:rPr>
      </w:pPr>
      <w:ins w:id="38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88" w:author="Ping, Jing (NSB - CN/Chengdu)" w:date="2019-02-15T11:48:00Z"/>
          <w:noProof/>
        </w:rPr>
      </w:pPr>
      <w:ins w:id="3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"swVersion": {</w:t>
        </w:r>
      </w:ins>
    </w:p>
    <w:p w:rsidR="001E6F66" w:rsidRDefault="001E6F66" w:rsidP="001E6F66">
      <w:pPr>
        <w:rPr>
          <w:ins w:id="390" w:author="Ping, Jing (NSB - CN/Chengdu)" w:date="2019-02-15T11:48:00Z"/>
          <w:noProof/>
        </w:rPr>
      </w:pPr>
      <w:ins w:id="39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392" w:author="Ping, Jing (NSB - CN/Chengdu)" w:date="2019-02-15T11:48:00Z"/>
          <w:noProof/>
        </w:rPr>
      </w:pPr>
      <w:ins w:id="39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394" w:author="Ping, Jing (NSB - CN/Chengdu)" w:date="2019-02-15T11:48:00Z"/>
          <w:noProof/>
        </w:rPr>
      </w:pPr>
      <w:ins w:id="3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"managedBy": {</w:t>
        </w:r>
      </w:ins>
    </w:p>
    <w:p w:rsidR="001E6F66" w:rsidRDefault="001E6F66" w:rsidP="001E6F66">
      <w:pPr>
        <w:rPr>
          <w:ins w:id="396" w:author="Ping, Jing (NSB - CN/Chengdu)" w:date="2019-02-15T11:48:00Z"/>
          <w:noProof/>
        </w:rPr>
      </w:pPr>
      <w:ins w:id="3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"#/definitions/DnList"</w:t>
        </w:r>
      </w:ins>
    </w:p>
    <w:p w:rsidR="001E6F66" w:rsidRDefault="001E6F66" w:rsidP="001E6F66">
      <w:pPr>
        <w:rPr>
          <w:ins w:id="398" w:author="Ping, Jing (NSB - CN/Chengdu)" w:date="2019-02-15T11:48:00Z"/>
          <w:noProof/>
        </w:rPr>
      </w:pPr>
      <w:ins w:id="3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400" w:author="Ping, Jing (NSB - CN/Chengdu)" w:date="2019-02-15T11:48:00Z"/>
          <w:noProof/>
        </w:rPr>
      </w:pPr>
      <w:ins w:id="40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1E6F66" w:rsidRDefault="001E6F66" w:rsidP="001E6F66">
      <w:pPr>
        <w:rPr>
          <w:ins w:id="402" w:author="Ping, Jing (NSB - CN/Chengdu)" w:date="2019-02-15T11:48:00Z"/>
          <w:noProof/>
        </w:rPr>
      </w:pPr>
      <w:ins w:id="40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1E6F66" w:rsidRDefault="001E6F66" w:rsidP="001E6F66">
      <w:pPr>
        <w:rPr>
          <w:ins w:id="404" w:author="Ping, Jing (NSB - CN/Chengdu)" w:date="2019-02-15T11:48:00Z"/>
          <w:noProof/>
        </w:rPr>
      </w:pPr>
      <w:ins w:id="40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406" w:author="Ping, Jing (NSB - CN/Chengdu)" w:date="2019-02-15T11:48:00Z"/>
          <w:noProof/>
        </w:rPr>
      </w:pPr>
      <w:ins w:id="40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408" w:author="Ping, Jing (NSB - CN/Chengdu)" w:date="2019-02-15T11:48:00Z"/>
          <w:noProof/>
        </w:rPr>
      </w:pPr>
      <w:ins w:id="40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1E6F66" w:rsidRDefault="001E6F66" w:rsidP="001E6F66">
      <w:pPr>
        <w:rPr>
          <w:ins w:id="410" w:author="Ping, Jing (NSB - CN/Chengdu)" w:date="2019-02-15T11:48:00Z"/>
          <w:noProof/>
        </w:rPr>
      </w:pPr>
      <w:ins w:id="411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"dnPrefix",</w:t>
        </w:r>
      </w:ins>
    </w:p>
    <w:p w:rsidR="001E6F66" w:rsidRDefault="001E6F66" w:rsidP="001E6F66">
      <w:pPr>
        <w:rPr>
          <w:ins w:id="412" w:author="Ping, Jing (NSB - CN/Chengdu)" w:date="2019-02-15T11:48:00Z"/>
          <w:noProof/>
        </w:rPr>
      </w:pPr>
      <w:ins w:id="413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1E6F66" w:rsidRDefault="001E6F66" w:rsidP="001E6F66">
      <w:pPr>
        <w:rPr>
          <w:ins w:id="414" w:author="Ping, Jing (NSB - CN/Chengdu)" w:date="2019-02-15T11:48:00Z"/>
          <w:noProof/>
        </w:rPr>
      </w:pPr>
      <w:ins w:id="415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"vendorName",</w:t>
        </w:r>
      </w:ins>
    </w:p>
    <w:p w:rsidR="001E6F66" w:rsidRDefault="001E6F66" w:rsidP="001E6F66">
      <w:pPr>
        <w:rPr>
          <w:ins w:id="416" w:author="Ping, Jing (NSB - CN/Chengdu)" w:date="2019-02-15T11:48:00Z"/>
          <w:noProof/>
        </w:rPr>
      </w:pPr>
      <w:ins w:id="417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"userDefinedState",</w:t>
        </w:r>
      </w:ins>
    </w:p>
    <w:p w:rsidR="001E6F66" w:rsidRDefault="001E6F66" w:rsidP="001E6F66">
      <w:pPr>
        <w:rPr>
          <w:ins w:id="418" w:author="Ping, Jing (NSB - CN/Chengdu)" w:date="2019-02-15T11:48:00Z"/>
          <w:noProof/>
        </w:rPr>
      </w:pPr>
      <w:ins w:id="419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"locationName",</w:t>
        </w:r>
      </w:ins>
    </w:p>
    <w:p w:rsidR="001E6F66" w:rsidRDefault="001E6F66" w:rsidP="001E6F66">
      <w:pPr>
        <w:rPr>
          <w:ins w:id="420" w:author="Ping, Jing (NSB - CN/Chengdu)" w:date="2019-02-15T11:48:00Z"/>
          <w:noProof/>
        </w:rPr>
      </w:pPr>
      <w:ins w:id="42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"swVersion",</w:t>
        </w:r>
      </w:ins>
    </w:p>
    <w:p w:rsidR="001E6F66" w:rsidRDefault="001E6F66" w:rsidP="001E6F66">
      <w:pPr>
        <w:rPr>
          <w:ins w:id="422" w:author="Ping, Jing (NSB - CN/Chengdu)" w:date="2019-02-15T11:48:00Z"/>
          <w:noProof/>
        </w:rPr>
      </w:pPr>
      <w:ins w:id="42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1E6F66" w:rsidRDefault="001E6F66" w:rsidP="001E6F66">
      <w:pPr>
        <w:rPr>
          <w:ins w:id="424" w:author="Ping, Jing (NSB - CN/Chengdu)" w:date="2019-02-15T11:48:00Z"/>
          <w:noProof/>
        </w:rPr>
      </w:pPr>
      <w:ins w:id="42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426" w:author="Ping, Jing (NSB - CN/Chengdu)" w:date="2019-02-15T11:48:00Z"/>
          <w:noProof/>
        </w:rPr>
      </w:pPr>
      <w:ins w:id="427" w:author="Ping, Jing (NSB - CN/Chengdu)" w:date="2019-02-15T11:48:00Z">
        <w:r>
          <w:rPr>
            <w:noProof/>
          </w:rPr>
          <w:t xml:space="preserve">        }</w:t>
        </w:r>
      </w:ins>
    </w:p>
    <w:p w:rsidR="001E6F66" w:rsidRDefault="001E6F66" w:rsidP="001E6F66">
      <w:pPr>
        <w:rPr>
          <w:ins w:id="428" w:author="Ping, Jing (NSB - CN/Chengdu)" w:date="2019-02-15T11:48:00Z"/>
          <w:noProof/>
        </w:rPr>
      </w:pPr>
      <w:ins w:id="429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430" w:author="Ping, Jing (NSB - CN/Chengdu)" w:date="2019-02-15T11:48:00Z"/>
          <w:noProof/>
        </w:rPr>
      </w:pPr>
      <w:ins w:id="431" w:author="Ping, Jing (NSB - CN/Chengdu)" w:date="2019-02-15T11:48:00Z">
        <w:r>
          <w:rPr>
            <w:noProof/>
          </w:rPr>
          <w:tab/>
          <w:t xml:space="preserve">  "managedFunction": {</w:t>
        </w:r>
      </w:ins>
    </w:p>
    <w:p w:rsidR="001E6F66" w:rsidRDefault="001E6F66" w:rsidP="001E6F66">
      <w:pPr>
        <w:rPr>
          <w:ins w:id="432" w:author="Ping, Jing (NSB - CN/Chengdu)" w:date="2019-02-15T11:48:00Z"/>
          <w:noProof/>
        </w:rPr>
      </w:pPr>
      <w:ins w:id="433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434" w:author="Ping, Jing (NSB - CN/Chengdu)" w:date="2019-02-15T11:48:00Z"/>
          <w:noProof/>
        </w:rPr>
      </w:pPr>
      <w:ins w:id="43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436" w:author="Ping, Jing (NSB - CN/Chengdu)" w:date="2019-02-15T11:48:00Z"/>
          <w:noProof/>
        </w:rPr>
      </w:pPr>
      <w:ins w:id="43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438" w:author="Ping, Jing (NSB - CN/Chengdu)" w:date="2019-02-15T11:48:00Z"/>
          <w:noProof/>
        </w:rPr>
      </w:pPr>
      <w:ins w:id="439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440" w:author="Ping, Jing (NSB - CN/Chengdu)" w:date="2019-02-15T11:48:00Z"/>
          <w:noProof/>
        </w:rPr>
      </w:pPr>
      <w:ins w:id="44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442" w:author="Ping, Jing (NSB - CN/Chengdu)" w:date="2019-02-15T11:48:00Z"/>
          <w:noProof/>
        </w:rPr>
      </w:pPr>
      <w:ins w:id="44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444" w:author="Ping, Jing (NSB - CN/Chengdu)" w:date="2019-02-15T11:48:00Z"/>
          <w:noProof/>
        </w:rPr>
      </w:pPr>
      <w:ins w:id="44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1E6F66" w:rsidRDefault="001E6F66" w:rsidP="001E6F66">
      <w:pPr>
        <w:rPr>
          <w:ins w:id="446" w:author="Ping, Jing (NSB - CN/Chengdu)" w:date="2019-02-15T11:48:00Z"/>
          <w:noProof/>
        </w:rPr>
      </w:pPr>
      <w:ins w:id="44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448" w:author="Ping, Jing (NSB - CN/Chengdu)" w:date="2019-02-15T11:48:00Z"/>
          <w:noProof/>
        </w:rPr>
      </w:pPr>
      <w:ins w:id="44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450" w:author="Ping, Jing (NSB - CN/Chengdu)" w:date="2019-02-15T11:48:00Z"/>
          <w:noProof/>
        </w:rPr>
      </w:pPr>
      <w:ins w:id="45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"vnfParametersList": {</w:t>
        </w:r>
      </w:ins>
    </w:p>
    <w:p w:rsidR="001E6F66" w:rsidRDefault="001E6F66" w:rsidP="001E6F66">
      <w:pPr>
        <w:rPr>
          <w:ins w:id="452" w:author="Ping, Jing (NSB - CN/Chengdu)" w:date="2019-02-15T11:48:00Z"/>
          <w:noProof/>
        </w:rPr>
      </w:pPr>
      <w:ins w:id="4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"#/definitions/VnfParametersList"</w:t>
        </w:r>
      </w:ins>
    </w:p>
    <w:p w:rsidR="001E6F66" w:rsidRDefault="001E6F66" w:rsidP="001E6F66">
      <w:pPr>
        <w:rPr>
          <w:ins w:id="454" w:author="Ping, Jing (NSB - CN/Chengdu)" w:date="2019-02-15T11:48:00Z"/>
          <w:noProof/>
        </w:rPr>
      </w:pPr>
      <w:ins w:id="45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456" w:author="Ping, Jing (NSB - CN/Chengdu)" w:date="2019-02-15T11:48:00Z"/>
          <w:noProof/>
        </w:rPr>
      </w:pPr>
      <w:ins w:id="45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"peeParametersList": {</w:t>
        </w:r>
      </w:ins>
    </w:p>
    <w:p w:rsidR="001E6F66" w:rsidRDefault="001E6F66" w:rsidP="001E6F66">
      <w:pPr>
        <w:rPr>
          <w:ins w:id="458" w:author="Ping, Jing (NSB - CN/Chengdu)" w:date="2019-02-15T11:48:00Z"/>
          <w:noProof/>
        </w:rPr>
      </w:pPr>
      <w:ins w:id="45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"#/definitions/PeeParametersList"</w:t>
        </w:r>
      </w:ins>
    </w:p>
    <w:p w:rsidR="001E6F66" w:rsidRDefault="001E6F66" w:rsidP="001E6F66">
      <w:pPr>
        <w:rPr>
          <w:ins w:id="460" w:author="Ping, Jing (NSB - CN/Chengdu)" w:date="2019-02-15T11:48:00Z"/>
          <w:noProof/>
        </w:rPr>
      </w:pPr>
      <w:ins w:id="46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462" w:author="Ping, Jing (NSB - CN/Chengdu)" w:date="2019-02-15T11:48:00Z"/>
          <w:noProof/>
        </w:rPr>
      </w:pPr>
      <w:ins w:id="46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"priority": {</w:t>
        </w:r>
      </w:ins>
    </w:p>
    <w:p w:rsidR="001E6F66" w:rsidRDefault="001E6F66" w:rsidP="001E6F66">
      <w:pPr>
        <w:rPr>
          <w:ins w:id="464" w:author="Ping, Jing (NSB - CN/Chengdu)" w:date="2019-02-15T11:48:00Z"/>
          <w:noProof/>
        </w:rPr>
      </w:pPr>
      <w:ins w:id="46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"integer"</w:t>
        </w:r>
      </w:ins>
    </w:p>
    <w:p w:rsidR="001E6F66" w:rsidRDefault="001E6F66" w:rsidP="001E6F66">
      <w:pPr>
        <w:rPr>
          <w:ins w:id="466" w:author="Ping, Jing (NSB - CN/Chengdu)" w:date="2019-02-15T11:48:00Z"/>
          <w:noProof/>
        </w:rPr>
      </w:pPr>
      <w:ins w:id="46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468" w:author="Ping, Jing (NSB - CN/Chengdu)" w:date="2019-02-15T11:48:00Z"/>
          <w:noProof/>
        </w:rPr>
      </w:pPr>
      <w:ins w:id="46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470" w:author="Ping, Jing (NSB - CN/Chengdu)" w:date="2019-02-15T11:48:00Z"/>
          <w:noProof/>
        </w:rPr>
      </w:pPr>
      <w:ins w:id="47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1E6F66" w:rsidRDefault="001E6F66" w:rsidP="001E6F66">
      <w:pPr>
        <w:rPr>
          <w:ins w:id="472" w:author="Ping, Jing (NSB - CN/Chengdu)" w:date="2019-02-15T11:48:00Z"/>
          <w:noProof/>
        </w:rPr>
      </w:pPr>
      <w:ins w:id="47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"userLabel",</w:t>
        </w:r>
      </w:ins>
    </w:p>
    <w:p w:rsidR="001E6F66" w:rsidRDefault="001E6F66" w:rsidP="001E6F66">
      <w:pPr>
        <w:rPr>
          <w:ins w:id="474" w:author="Ping, Jing (NSB - CN/Chengdu)" w:date="2019-02-15T11:48:00Z"/>
          <w:noProof/>
        </w:rPr>
      </w:pPr>
      <w:ins w:id="47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1E6F66" w:rsidRDefault="001E6F66" w:rsidP="001E6F66">
      <w:pPr>
        <w:rPr>
          <w:ins w:id="476" w:author="Ping, Jing (NSB - CN/Chengdu)" w:date="2019-02-15T11:48:00Z"/>
          <w:noProof/>
        </w:rPr>
      </w:pPr>
      <w:ins w:id="47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1E6F66" w:rsidRDefault="001E6F66" w:rsidP="001E6F66">
      <w:pPr>
        <w:rPr>
          <w:ins w:id="478" w:author="Ping, Jing (NSB - CN/Chengdu)" w:date="2019-02-15T11:48:00Z"/>
          <w:noProof/>
        </w:rPr>
      </w:pPr>
      <w:ins w:id="47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480" w:author="Ping, Jing (NSB - CN/Chengdu)" w:date="2019-02-15T11:48:00Z"/>
          <w:noProof/>
        </w:rPr>
      </w:pPr>
      <w:ins w:id="481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482" w:author="Ping, Jing (NSB - CN/Chengdu)" w:date="2019-02-15T11:48:00Z"/>
          <w:noProof/>
        </w:rPr>
      </w:pPr>
      <w:ins w:id="483" w:author="Ping, Jing (NSB - CN/Chengdu)" w:date="2019-02-15T11:48:00Z">
        <w:r>
          <w:rPr>
            <w:noProof/>
          </w:rPr>
          <w:tab/>
          <w:t xml:space="preserve">  "meContext": {</w:t>
        </w:r>
      </w:ins>
    </w:p>
    <w:p w:rsidR="001E6F66" w:rsidRDefault="001E6F66" w:rsidP="001E6F66">
      <w:pPr>
        <w:rPr>
          <w:ins w:id="484" w:author="Ping, Jing (NSB - CN/Chengdu)" w:date="2019-02-15T11:48:00Z"/>
          <w:noProof/>
        </w:rPr>
      </w:pPr>
      <w:ins w:id="485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486" w:author="Ping, Jing (NSB - CN/Chengdu)" w:date="2019-02-15T11:48:00Z"/>
          <w:noProof/>
        </w:rPr>
      </w:pPr>
      <w:ins w:id="48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488" w:author="Ping, Jing (NSB - CN/Chengdu)" w:date="2019-02-15T11:48:00Z"/>
          <w:noProof/>
        </w:rPr>
      </w:pPr>
      <w:ins w:id="4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490" w:author="Ping, Jing (NSB - CN/Chengdu)" w:date="2019-02-15T11:48:00Z"/>
          <w:noProof/>
        </w:rPr>
      </w:pPr>
      <w:ins w:id="491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492" w:author="Ping, Jing (NSB - CN/Chengdu)" w:date="2019-02-15T11:48:00Z"/>
          <w:noProof/>
        </w:rPr>
      </w:pPr>
      <w:ins w:id="49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494" w:author="Ping, Jing (NSB - CN/Chengdu)" w:date="2019-02-15T11:48:00Z"/>
          <w:noProof/>
        </w:rPr>
      </w:pPr>
      <w:ins w:id="4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496" w:author="Ping, Jing (NSB - CN/Chengdu)" w:date="2019-02-15T11:48:00Z"/>
          <w:noProof/>
        </w:rPr>
      </w:pPr>
      <w:ins w:id="4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"dnPrefix": {</w:t>
        </w:r>
      </w:ins>
    </w:p>
    <w:p w:rsidR="001E6F66" w:rsidRDefault="001E6F66" w:rsidP="001E6F66">
      <w:pPr>
        <w:rPr>
          <w:ins w:id="498" w:author="Ping, Jing (NSB - CN/Chengdu)" w:date="2019-02-15T11:48:00Z"/>
          <w:noProof/>
        </w:rPr>
      </w:pPr>
      <w:ins w:id="4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00" w:author="Ping, Jing (NSB - CN/Chengdu)" w:date="2019-02-15T11:48:00Z"/>
          <w:noProof/>
        </w:rPr>
      </w:pPr>
      <w:ins w:id="50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502" w:author="Ping, Jing (NSB - CN/Chengdu)" w:date="2019-02-15T11:48:00Z"/>
          <w:noProof/>
        </w:rPr>
      </w:pPr>
      <w:ins w:id="50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1E6F66" w:rsidRDefault="001E6F66" w:rsidP="001E6F66">
      <w:pPr>
        <w:rPr>
          <w:ins w:id="504" w:author="Ping, Jing (NSB - CN/Chengdu)" w:date="2019-02-15T11:48:00Z"/>
          <w:noProof/>
        </w:rPr>
      </w:pPr>
      <w:ins w:id="50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506" w:author="Ping, Jing (NSB - CN/Chengdu)" w:date="2019-02-15T11:48:00Z"/>
          <w:noProof/>
        </w:rPr>
      </w:pPr>
      <w:ins w:id="50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508" w:author="Ping, Jing (NSB - CN/Chengdu)" w:date="2019-02-15T11:48:00Z"/>
          <w:noProof/>
        </w:rPr>
      </w:pPr>
      <w:ins w:id="509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510" w:author="Ping, Jing (NSB - CN/Chengdu)" w:date="2019-02-15T11:48:00Z"/>
          <w:noProof/>
        </w:rPr>
      </w:pPr>
      <w:ins w:id="511" w:author="Ping, Jing (NSB - CN/Chengdu)" w:date="2019-02-15T11:48:00Z">
        <w:r>
          <w:rPr>
            <w:noProof/>
          </w:rPr>
          <w:tab/>
          <w:t xml:space="preserve">  "managementNode": {</w:t>
        </w:r>
      </w:ins>
    </w:p>
    <w:p w:rsidR="001E6F66" w:rsidRDefault="001E6F66" w:rsidP="001E6F66">
      <w:pPr>
        <w:rPr>
          <w:ins w:id="512" w:author="Ping, Jing (NSB - CN/Chengdu)" w:date="2019-02-15T11:48:00Z"/>
          <w:noProof/>
        </w:rPr>
      </w:pPr>
      <w:ins w:id="513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514" w:author="Ping, Jing (NSB - CN/Chengdu)" w:date="2019-02-15T11:48:00Z"/>
          <w:noProof/>
        </w:rPr>
      </w:pPr>
      <w:ins w:id="51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516" w:author="Ping, Jing (NSB - CN/Chengdu)" w:date="2019-02-15T11:48:00Z"/>
          <w:noProof/>
        </w:rPr>
      </w:pPr>
      <w:ins w:id="51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518" w:author="Ping, Jing (NSB - CN/Chengdu)" w:date="2019-02-15T11:48:00Z"/>
          <w:noProof/>
        </w:rPr>
      </w:pPr>
      <w:ins w:id="519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520" w:author="Ping, Jing (NSB - CN/Chengdu)" w:date="2019-02-15T11:48:00Z"/>
          <w:noProof/>
        </w:rPr>
      </w:pPr>
      <w:ins w:id="52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522" w:author="Ping, Jing (NSB - CN/Chengdu)" w:date="2019-02-15T11:48:00Z"/>
          <w:noProof/>
        </w:rPr>
      </w:pPr>
      <w:ins w:id="52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524" w:author="Ping, Jing (NSB - CN/Chengdu)" w:date="2019-02-15T11:48:00Z"/>
          <w:noProof/>
        </w:rPr>
      </w:pPr>
      <w:ins w:id="52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"userLabel": {</w:t>
        </w:r>
      </w:ins>
    </w:p>
    <w:p w:rsidR="001E6F66" w:rsidRDefault="001E6F66" w:rsidP="001E6F66">
      <w:pPr>
        <w:rPr>
          <w:ins w:id="526" w:author="Ping, Jing (NSB - CN/Chengdu)" w:date="2019-02-15T11:48:00Z"/>
          <w:noProof/>
        </w:rPr>
      </w:pPr>
      <w:ins w:id="52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28" w:author="Ping, Jing (NSB - CN/Chengdu)" w:date="2019-02-15T11:48:00Z"/>
          <w:noProof/>
        </w:rPr>
      </w:pPr>
      <w:ins w:id="52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530" w:author="Ping, Jing (NSB - CN/Chengdu)" w:date="2019-02-15T11:48:00Z"/>
          <w:noProof/>
        </w:rPr>
      </w:pPr>
      <w:ins w:id="53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"vendorName": {</w:t>
        </w:r>
      </w:ins>
    </w:p>
    <w:p w:rsidR="001E6F66" w:rsidRDefault="001E6F66" w:rsidP="001E6F66">
      <w:pPr>
        <w:rPr>
          <w:ins w:id="532" w:author="Ping, Jing (NSB - CN/Chengdu)" w:date="2019-02-15T11:48:00Z"/>
          <w:noProof/>
        </w:rPr>
      </w:pPr>
      <w:ins w:id="53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34" w:author="Ping, Jing (NSB - CN/Chengdu)" w:date="2019-02-15T11:48:00Z"/>
          <w:noProof/>
        </w:rPr>
      </w:pPr>
      <w:ins w:id="53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536" w:author="Ping, Jing (NSB - CN/Chengdu)" w:date="2019-02-15T11:48:00Z"/>
          <w:noProof/>
        </w:rPr>
      </w:pPr>
      <w:ins w:id="53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"locationName": {</w:t>
        </w:r>
      </w:ins>
    </w:p>
    <w:p w:rsidR="001E6F66" w:rsidRDefault="001E6F66" w:rsidP="001E6F66">
      <w:pPr>
        <w:rPr>
          <w:ins w:id="538" w:author="Ping, Jing (NSB - CN/Chengdu)" w:date="2019-02-15T11:48:00Z"/>
          <w:noProof/>
        </w:rPr>
      </w:pPr>
      <w:ins w:id="53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40" w:author="Ping, Jing (NSB - CN/Chengdu)" w:date="2019-02-15T11:48:00Z"/>
          <w:noProof/>
        </w:rPr>
      </w:pPr>
      <w:ins w:id="54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542" w:author="Ping, Jing (NSB - CN/Chengdu)" w:date="2019-02-15T11:48:00Z"/>
          <w:noProof/>
        </w:rPr>
      </w:pPr>
      <w:ins w:id="54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"managedElements": {</w:t>
        </w:r>
      </w:ins>
    </w:p>
    <w:p w:rsidR="001E6F66" w:rsidRDefault="001E6F66" w:rsidP="001E6F66">
      <w:pPr>
        <w:rPr>
          <w:ins w:id="544" w:author="Ping, Jing (NSB - CN/Chengdu)" w:date="2019-02-15T11:48:00Z"/>
          <w:noProof/>
        </w:rPr>
      </w:pPr>
      <w:ins w:id="54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"#/definitions/DnList"</w:t>
        </w:r>
      </w:ins>
    </w:p>
    <w:p w:rsidR="001E6F66" w:rsidRDefault="001E6F66" w:rsidP="001E6F66">
      <w:pPr>
        <w:rPr>
          <w:ins w:id="546" w:author="Ping, Jing (NSB - CN/Chengdu)" w:date="2019-02-15T11:48:00Z"/>
          <w:noProof/>
        </w:rPr>
      </w:pPr>
      <w:ins w:id="54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548" w:author="Ping, Jing (NSB - CN/Chengdu)" w:date="2019-02-15T11:48:00Z"/>
          <w:noProof/>
        </w:rPr>
      </w:pPr>
      <w:ins w:id="54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"swVersion": {</w:t>
        </w:r>
      </w:ins>
    </w:p>
    <w:p w:rsidR="001E6F66" w:rsidRDefault="001E6F66" w:rsidP="001E6F66">
      <w:pPr>
        <w:rPr>
          <w:ins w:id="550" w:author="Ping, Jing (NSB - CN/Chengdu)" w:date="2019-02-15T11:48:00Z"/>
          <w:noProof/>
        </w:rPr>
      </w:pPr>
      <w:ins w:id="55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52" w:author="Ping, Jing (NSB - CN/Chengdu)" w:date="2019-02-15T11:48:00Z"/>
          <w:noProof/>
        </w:rPr>
      </w:pPr>
      <w:ins w:id="5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554" w:author="Ping, Jing (NSB - CN/Chengdu)" w:date="2019-02-15T11:48:00Z"/>
          <w:noProof/>
        </w:rPr>
      </w:pPr>
      <w:ins w:id="55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"userDefinedState": {</w:t>
        </w:r>
      </w:ins>
    </w:p>
    <w:p w:rsidR="001E6F66" w:rsidRDefault="001E6F66" w:rsidP="001E6F66">
      <w:pPr>
        <w:rPr>
          <w:ins w:id="556" w:author="Ping, Jing (NSB - CN/Chengdu)" w:date="2019-02-15T11:48:00Z"/>
          <w:noProof/>
        </w:rPr>
      </w:pPr>
      <w:ins w:id="55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558" w:author="Ping, Jing (NSB - CN/Chengdu)" w:date="2019-02-15T11:48:00Z"/>
          <w:noProof/>
        </w:rPr>
      </w:pPr>
      <w:ins w:id="55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560" w:author="Ping, Jing (NSB - CN/Chengdu)" w:date="2019-02-15T11:48:00Z"/>
          <w:noProof/>
        </w:rPr>
      </w:pPr>
      <w:ins w:id="56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562" w:author="Ping, Jing (NSB - CN/Chengdu)" w:date="2019-02-15T11:48:00Z"/>
          <w:noProof/>
        </w:rPr>
      </w:pPr>
      <w:ins w:id="56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1E6F66" w:rsidRDefault="001E6F66" w:rsidP="001E6F66">
      <w:pPr>
        <w:rPr>
          <w:ins w:id="564" w:author="Ping, Jing (NSB - CN/Chengdu)" w:date="2019-02-15T11:48:00Z"/>
          <w:noProof/>
        </w:rPr>
      </w:pPr>
      <w:ins w:id="565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  "userLabel",</w:t>
        </w:r>
      </w:ins>
    </w:p>
    <w:p w:rsidR="001E6F66" w:rsidRDefault="001E6F66" w:rsidP="001E6F66">
      <w:pPr>
        <w:rPr>
          <w:ins w:id="566" w:author="Ping, Jing (NSB - CN/Chengdu)" w:date="2019-02-15T11:48:00Z"/>
          <w:noProof/>
        </w:rPr>
      </w:pPr>
      <w:ins w:id="56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"vendorName",</w:t>
        </w:r>
      </w:ins>
    </w:p>
    <w:p w:rsidR="001E6F66" w:rsidRDefault="001E6F66" w:rsidP="001E6F66">
      <w:pPr>
        <w:rPr>
          <w:ins w:id="568" w:author="Ping, Jing (NSB - CN/Chengdu)" w:date="2019-02-15T11:48:00Z"/>
          <w:noProof/>
        </w:rPr>
      </w:pPr>
      <w:ins w:id="56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"locationName",</w:t>
        </w:r>
      </w:ins>
    </w:p>
    <w:p w:rsidR="001E6F66" w:rsidRDefault="001E6F66" w:rsidP="001E6F66">
      <w:pPr>
        <w:rPr>
          <w:ins w:id="570" w:author="Ping, Jing (NSB - CN/Chengdu)" w:date="2019-02-15T11:48:00Z"/>
          <w:noProof/>
        </w:rPr>
      </w:pPr>
      <w:ins w:id="57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"swVersion",</w:t>
        </w:r>
      </w:ins>
    </w:p>
    <w:p w:rsidR="001E6F66" w:rsidRDefault="001E6F66" w:rsidP="001E6F66">
      <w:pPr>
        <w:rPr>
          <w:ins w:id="572" w:author="Ping, Jing (NSB - CN/Chengdu)" w:date="2019-02-15T11:48:00Z"/>
          <w:noProof/>
        </w:rPr>
      </w:pPr>
      <w:ins w:id="57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"userDefinedState",</w:t>
        </w:r>
      </w:ins>
    </w:p>
    <w:p w:rsidR="001E6F66" w:rsidRDefault="001E6F66" w:rsidP="001E6F66">
      <w:pPr>
        <w:rPr>
          <w:ins w:id="574" w:author="Ping, Jing (NSB - CN/Chengdu)" w:date="2019-02-15T11:48:00Z"/>
          <w:noProof/>
        </w:rPr>
      </w:pPr>
      <w:ins w:id="57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1E6F66" w:rsidRDefault="001E6F66" w:rsidP="001E6F66">
      <w:pPr>
        <w:rPr>
          <w:ins w:id="576" w:author="Ping, Jing (NSB - CN/Chengdu)" w:date="2019-02-15T11:48:00Z"/>
          <w:noProof/>
        </w:rPr>
      </w:pPr>
      <w:ins w:id="57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578" w:author="Ping, Jing (NSB - CN/Chengdu)" w:date="2019-02-15T11:48:00Z"/>
          <w:noProof/>
        </w:rPr>
      </w:pPr>
      <w:ins w:id="579" w:author="Ping, Jing (NSB - CN/Chengdu)" w:date="2019-02-15T11:48:00Z">
        <w:r>
          <w:rPr>
            <w:noProof/>
          </w:rPr>
          <w:t xml:space="preserve">        }</w:t>
        </w:r>
      </w:ins>
    </w:p>
    <w:p w:rsidR="001E6F66" w:rsidRDefault="001E6F66" w:rsidP="001E6F66">
      <w:pPr>
        <w:rPr>
          <w:ins w:id="580" w:author="Ping, Jing (NSB - CN/Chengdu)" w:date="2019-02-15T11:48:00Z"/>
          <w:noProof/>
        </w:rPr>
      </w:pPr>
      <w:ins w:id="581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582" w:author="Ping, Jing (NSB - CN/Chengdu)" w:date="2019-02-15T11:48:00Z"/>
          <w:noProof/>
        </w:rPr>
      </w:pPr>
      <w:ins w:id="583" w:author="Ping, Jing (NSB - CN/Chengdu)" w:date="2019-02-15T11:48:00Z">
        <w:r>
          <w:rPr>
            <w:noProof/>
          </w:rPr>
          <w:tab/>
          <w:t xml:space="preserve">  "iRPAgent": {</w:t>
        </w:r>
      </w:ins>
    </w:p>
    <w:p w:rsidR="001E6F66" w:rsidRDefault="001E6F66" w:rsidP="001E6F66">
      <w:pPr>
        <w:rPr>
          <w:ins w:id="584" w:author="Ping, Jing (NSB - CN/Chengdu)" w:date="2019-02-15T11:48:00Z"/>
          <w:noProof/>
        </w:rPr>
      </w:pPr>
      <w:ins w:id="585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586" w:author="Ping, Jing (NSB - CN/Chengdu)" w:date="2019-02-15T11:48:00Z"/>
          <w:noProof/>
        </w:rPr>
      </w:pPr>
      <w:ins w:id="58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588" w:author="Ping, Jing (NSB - CN/Chengdu)" w:date="2019-02-15T11:48:00Z"/>
          <w:noProof/>
        </w:rPr>
      </w:pPr>
      <w:ins w:id="5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590" w:author="Ping, Jing (NSB - CN/Chengdu)" w:date="2019-02-15T11:48:00Z"/>
          <w:noProof/>
        </w:rPr>
      </w:pPr>
      <w:ins w:id="591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592" w:author="Ping, Jing (NSB - CN/Chengdu)" w:date="2019-02-15T11:48:00Z"/>
          <w:noProof/>
        </w:rPr>
      </w:pPr>
      <w:ins w:id="59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594" w:author="Ping, Jing (NSB - CN/Chengdu)" w:date="2019-02-15T11:48:00Z"/>
          <w:noProof/>
        </w:rPr>
      </w:pPr>
      <w:ins w:id="5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596" w:author="Ping, Jing (NSB - CN/Chengdu)" w:date="2019-02-15T11:48:00Z"/>
          <w:noProof/>
        </w:rPr>
      </w:pPr>
      <w:ins w:id="5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"systemDN": {</w:t>
        </w:r>
      </w:ins>
    </w:p>
    <w:p w:rsidR="001E6F66" w:rsidRDefault="001E6F66" w:rsidP="001E6F66">
      <w:pPr>
        <w:rPr>
          <w:ins w:id="598" w:author="Ping, Jing (NSB - CN/Chengdu)" w:date="2019-02-15T11:48:00Z"/>
          <w:noProof/>
        </w:rPr>
      </w:pPr>
      <w:ins w:id="5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"#/definitions/Dn"</w:t>
        </w:r>
      </w:ins>
    </w:p>
    <w:p w:rsidR="001E6F66" w:rsidRDefault="001E6F66" w:rsidP="001E6F66">
      <w:pPr>
        <w:rPr>
          <w:ins w:id="600" w:author="Ping, Jing (NSB - CN/Chengdu)" w:date="2019-02-15T11:48:00Z"/>
          <w:noProof/>
        </w:rPr>
      </w:pPr>
      <w:ins w:id="60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602" w:author="Ping, Jing (NSB - CN/Chengdu)" w:date="2019-02-15T11:48:00Z"/>
          <w:noProof/>
        </w:rPr>
      </w:pPr>
      <w:ins w:id="60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1E6F66" w:rsidRDefault="001E6F66" w:rsidP="001E6F66">
      <w:pPr>
        <w:rPr>
          <w:ins w:id="604" w:author="Ping, Jing (NSB - CN/Chengdu)" w:date="2019-02-15T11:48:00Z"/>
          <w:noProof/>
        </w:rPr>
      </w:pPr>
      <w:ins w:id="60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606" w:author="Ping, Jing (NSB - CN/Chengdu)" w:date="2019-02-15T11:48:00Z"/>
          <w:noProof/>
        </w:rPr>
      </w:pPr>
      <w:ins w:id="60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608" w:author="Ping, Jing (NSB - CN/Chengdu)" w:date="2019-02-15T11:48:00Z"/>
          <w:noProof/>
        </w:rPr>
      </w:pPr>
      <w:ins w:id="609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610" w:author="Ping, Jing (NSB - CN/Chengdu)" w:date="2019-02-15T11:48:00Z"/>
          <w:noProof/>
        </w:rPr>
      </w:pPr>
      <w:ins w:id="611" w:author="Ping, Jing (NSB - CN/Chengdu)" w:date="2019-02-15T11:48:00Z">
        <w:r>
          <w:rPr>
            <w:noProof/>
          </w:rPr>
          <w:lastRenderedPageBreak/>
          <w:tab/>
          <w:t xml:space="preserve">  "vsDataContainer": {</w:t>
        </w:r>
      </w:ins>
    </w:p>
    <w:p w:rsidR="001E6F66" w:rsidRDefault="001E6F66" w:rsidP="001E6F66">
      <w:pPr>
        <w:rPr>
          <w:ins w:id="612" w:author="Ping, Jing (NSB - CN/Chengdu)" w:date="2019-02-15T11:48:00Z"/>
          <w:noProof/>
        </w:rPr>
      </w:pPr>
      <w:ins w:id="613" w:author="Ping, Jing (NSB - CN/Chengdu)" w:date="2019-02-15T11:48:00Z">
        <w:r>
          <w:rPr>
            <w:noProof/>
          </w:rPr>
          <w:tab/>
          <w:t xml:space="preserve">    "type": "object",</w:t>
        </w:r>
      </w:ins>
    </w:p>
    <w:p w:rsidR="001E6F66" w:rsidRDefault="001E6F66" w:rsidP="001E6F66">
      <w:pPr>
        <w:rPr>
          <w:ins w:id="614" w:author="Ping, Jing (NSB - CN/Chengdu)" w:date="2019-02-15T11:48:00Z"/>
          <w:noProof/>
        </w:rPr>
      </w:pPr>
      <w:ins w:id="61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616" w:author="Ping, Jing (NSB - CN/Chengdu)" w:date="2019-02-15T11:48:00Z"/>
          <w:noProof/>
        </w:rPr>
      </w:pPr>
      <w:ins w:id="61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"id": { "type": "string" },</w:t>
        </w:r>
      </w:ins>
    </w:p>
    <w:p w:rsidR="001E6F66" w:rsidRDefault="001E6F66" w:rsidP="001E6F66">
      <w:pPr>
        <w:rPr>
          <w:ins w:id="618" w:author="Ping, Jing (NSB - CN/Chengdu)" w:date="2019-02-15T11:48:00Z"/>
          <w:noProof/>
        </w:rPr>
      </w:pPr>
      <w:ins w:id="619" w:author="Ping, Jing (NSB - CN/Chengdu)" w:date="2019-02-15T11:48:00Z">
        <w:r>
          <w:rPr>
            <w:noProof/>
          </w:rPr>
          <w:t xml:space="preserve">            "attributes": {</w:t>
        </w:r>
      </w:ins>
    </w:p>
    <w:p w:rsidR="001E6F66" w:rsidRDefault="001E6F66" w:rsidP="001E6F66">
      <w:pPr>
        <w:rPr>
          <w:ins w:id="620" w:author="Ping, Jing (NSB - CN/Chengdu)" w:date="2019-02-15T11:48:00Z"/>
          <w:noProof/>
        </w:rPr>
      </w:pPr>
      <w:ins w:id="62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"type": "object",</w:t>
        </w:r>
      </w:ins>
    </w:p>
    <w:p w:rsidR="001E6F66" w:rsidRDefault="001E6F66" w:rsidP="001E6F66">
      <w:pPr>
        <w:rPr>
          <w:ins w:id="622" w:author="Ping, Jing (NSB - CN/Chengdu)" w:date="2019-02-15T11:48:00Z"/>
          <w:noProof/>
        </w:rPr>
      </w:pPr>
      <w:ins w:id="62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"properties": {</w:t>
        </w:r>
      </w:ins>
    </w:p>
    <w:p w:rsidR="001E6F66" w:rsidRDefault="001E6F66" w:rsidP="001E6F66">
      <w:pPr>
        <w:rPr>
          <w:ins w:id="624" w:author="Ping, Jing (NSB - CN/Chengdu)" w:date="2019-02-15T11:48:00Z"/>
          <w:noProof/>
        </w:rPr>
      </w:pPr>
      <w:ins w:id="62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"vsDataType": {</w:t>
        </w:r>
      </w:ins>
    </w:p>
    <w:p w:rsidR="001E6F66" w:rsidRDefault="001E6F66" w:rsidP="001E6F66">
      <w:pPr>
        <w:rPr>
          <w:ins w:id="626" w:author="Ping, Jing (NSB - CN/Chengdu)" w:date="2019-02-15T11:48:00Z"/>
          <w:noProof/>
        </w:rPr>
      </w:pPr>
      <w:ins w:id="62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628" w:author="Ping, Jing (NSB - CN/Chengdu)" w:date="2019-02-15T11:48:00Z"/>
          <w:noProof/>
        </w:rPr>
      </w:pPr>
      <w:ins w:id="62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630" w:author="Ping, Jing (NSB - CN/Chengdu)" w:date="2019-02-15T11:48:00Z"/>
          <w:noProof/>
        </w:rPr>
      </w:pPr>
      <w:ins w:id="63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"vsDataFormatVersion": {</w:t>
        </w:r>
      </w:ins>
    </w:p>
    <w:p w:rsidR="001E6F66" w:rsidRDefault="001E6F66" w:rsidP="001E6F66">
      <w:pPr>
        <w:rPr>
          <w:ins w:id="632" w:author="Ping, Jing (NSB - CN/Chengdu)" w:date="2019-02-15T11:48:00Z"/>
          <w:noProof/>
        </w:rPr>
      </w:pPr>
      <w:ins w:id="63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634" w:author="Ping, Jing (NSB - CN/Chengdu)" w:date="2019-02-15T11:48:00Z"/>
          <w:noProof/>
        </w:rPr>
      </w:pPr>
      <w:ins w:id="63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636" w:author="Ping, Jing (NSB - CN/Chengdu)" w:date="2019-02-15T11:48:00Z"/>
          <w:noProof/>
        </w:rPr>
      </w:pPr>
      <w:ins w:id="63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"vsData": {</w:t>
        </w:r>
      </w:ins>
    </w:p>
    <w:p w:rsidR="001E6F66" w:rsidRDefault="001E6F66" w:rsidP="001E6F66">
      <w:pPr>
        <w:rPr>
          <w:ins w:id="638" w:author="Ping, Jing (NSB - CN/Chengdu)" w:date="2019-02-15T11:48:00Z"/>
          <w:noProof/>
        </w:rPr>
      </w:pPr>
      <w:ins w:id="63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1E6F66" w:rsidRDefault="001E6F66" w:rsidP="001E6F66">
      <w:pPr>
        <w:rPr>
          <w:ins w:id="640" w:author="Ping, Jing (NSB - CN/Chengdu)" w:date="2019-02-15T11:48:00Z"/>
          <w:noProof/>
        </w:rPr>
      </w:pPr>
      <w:ins w:id="64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642" w:author="Ping, Jing (NSB - CN/Chengdu)" w:date="2019-02-15T11:48:00Z"/>
          <w:noProof/>
        </w:rPr>
      </w:pPr>
      <w:ins w:id="64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"id": { "type": "string" },</w:t>
        </w:r>
      </w:ins>
    </w:p>
    <w:p w:rsidR="001E6F66" w:rsidRDefault="001E6F66" w:rsidP="001E6F66">
      <w:pPr>
        <w:rPr>
          <w:ins w:id="644" w:author="Ping, Jing (NSB - CN/Chengdu)" w:date="2019-02-15T11:48:00Z"/>
          <w:noProof/>
        </w:rPr>
      </w:pPr>
      <w:ins w:id="64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"attributes": {</w:t>
        </w:r>
      </w:ins>
    </w:p>
    <w:p w:rsidR="001E6F66" w:rsidRDefault="001E6F66" w:rsidP="001E6F66">
      <w:pPr>
        <w:rPr>
          <w:ins w:id="646" w:author="Ping, Jing (NSB - CN/Chengdu)" w:date="2019-02-15T11:48:00Z"/>
          <w:noProof/>
        </w:rPr>
      </w:pPr>
      <w:ins w:id="64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1E6F66" w:rsidRDefault="001E6F66" w:rsidP="001E6F66">
      <w:pPr>
        <w:rPr>
          <w:ins w:id="648" w:author="Ping, Jing (NSB - CN/Chengdu)" w:date="2019-02-15T11:48:00Z"/>
          <w:noProof/>
        </w:rPr>
      </w:pPr>
      <w:ins w:id="64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"properties": {}</w:t>
        </w:r>
      </w:ins>
    </w:p>
    <w:p w:rsidR="001E6F66" w:rsidRDefault="001E6F66" w:rsidP="001E6F66">
      <w:pPr>
        <w:rPr>
          <w:ins w:id="650" w:author="Ping, Jing (NSB - CN/Chengdu)" w:date="2019-02-15T11:48:00Z"/>
          <w:noProof/>
        </w:rPr>
      </w:pPr>
      <w:ins w:id="65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</w:t>
        </w:r>
      </w:ins>
    </w:p>
    <w:p w:rsidR="001E6F66" w:rsidRDefault="001E6F66" w:rsidP="001E6F66">
      <w:pPr>
        <w:rPr>
          <w:ins w:id="652" w:author="Ping, Jing (NSB - CN/Chengdu)" w:date="2019-02-15T11:48:00Z"/>
          <w:noProof/>
        </w:rPr>
      </w:pPr>
      <w:ins w:id="6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654" w:author="Ping, Jing (NSB - CN/Chengdu)" w:date="2019-02-15T11:48:00Z"/>
          <w:noProof/>
        </w:rPr>
      </w:pPr>
      <w:ins w:id="655" w:author="Ping, Jing (NSB - CN/Chengdu)" w:date="2019-02-15T11:48:00Z">
        <w:r>
          <w:rPr>
            <w:noProof/>
          </w:rPr>
          <w:t xml:space="preserve">                }</w:t>
        </w:r>
      </w:ins>
    </w:p>
    <w:p w:rsidR="001E6F66" w:rsidRDefault="001E6F66" w:rsidP="001E6F66">
      <w:pPr>
        <w:rPr>
          <w:ins w:id="656" w:author="Ping, Jing (NSB - CN/Chengdu)" w:date="2019-02-15T11:48:00Z"/>
          <w:noProof/>
        </w:rPr>
      </w:pPr>
      <w:ins w:id="657" w:author="Ping, Jing (NSB - CN/Chengdu)" w:date="2019-02-15T11:48:00Z">
        <w:r>
          <w:rPr>
            <w:noProof/>
          </w:rPr>
          <w:t xml:space="preserve">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658" w:author="Ping, Jing (NSB - CN/Chengdu)" w:date="2019-02-15T11:48:00Z"/>
          <w:noProof/>
        </w:rPr>
      </w:pPr>
      <w:ins w:id="65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"required": [</w:t>
        </w:r>
      </w:ins>
    </w:p>
    <w:p w:rsidR="001E6F66" w:rsidRDefault="001E6F66" w:rsidP="001E6F66">
      <w:pPr>
        <w:rPr>
          <w:ins w:id="660" w:author="Ping, Jing (NSB - CN/Chengdu)" w:date="2019-02-15T11:48:00Z"/>
          <w:noProof/>
        </w:rPr>
      </w:pPr>
      <w:ins w:id="66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"vsDataType",</w:t>
        </w:r>
      </w:ins>
    </w:p>
    <w:p w:rsidR="001E6F66" w:rsidRDefault="001E6F66" w:rsidP="001E6F66">
      <w:pPr>
        <w:rPr>
          <w:ins w:id="662" w:author="Ping, Jing (NSB - CN/Chengdu)" w:date="2019-02-15T11:48:00Z"/>
          <w:noProof/>
        </w:rPr>
      </w:pPr>
      <w:ins w:id="66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"vsDataFormatVersion",</w:t>
        </w:r>
      </w:ins>
    </w:p>
    <w:p w:rsidR="001E6F66" w:rsidRDefault="001E6F66" w:rsidP="001E6F66">
      <w:pPr>
        <w:rPr>
          <w:ins w:id="664" w:author="Ping, Jing (NSB - CN/Chengdu)" w:date="2019-02-15T11:48:00Z"/>
          <w:noProof/>
        </w:rPr>
      </w:pPr>
      <w:ins w:id="66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"vsData",</w:t>
        </w:r>
      </w:ins>
    </w:p>
    <w:p w:rsidR="001E6F66" w:rsidRDefault="001E6F66" w:rsidP="001E6F66">
      <w:pPr>
        <w:rPr>
          <w:ins w:id="666" w:author="Ping, Jing (NSB - CN/Chengdu)" w:date="2019-02-15T11:48:00Z"/>
          <w:noProof/>
        </w:rPr>
      </w:pPr>
      <w:ins w:id="66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  ]</w:t>
        </w:r>
      </w:ins>
    </w:p>
    <w:p w:rsidR="001E6F66" w:rsidRDefault="001E6F66" w:rsidP="001E6F66">
      <w:pPr>
        <w:rPr>
          <w:ins w:id="668" w:author="Ping, Jing (NSB - CN/Chengdu)" w:date="2019-02-15T11:48:00Z"/>
          <w:noProof/>
        </w:rPr>
      </w:pPr>
      <w:ins w:id="66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  }</w:t>
        </w:r>
      </w:ins>
    </w:p>
    <w:p w:rsidR="001E6F66" w:rsidRDefault="001E6F66" w:rsidP="001E6F66">
      <w:pPr>
        <w:rPr>
          <w:ins w:id="670" w:author="Ping, Jing (NSB - CN/Chengdu)" w:date="2019-02-15T11:48:00Z"/>
          <w:noProof/>
        </w:rPr>
      </w:pPr>
      <w:ins w:id="67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672" w:author="Ping, Jing (NSB - CN/Chengdu)" w:date="2019-02-15T11:48:00Z"/>
          <w:noProof/>
        </w:rPr>
      </w:pPr>
      <w:ins w:id="673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674" w:author="Ping, Jing (NSB - CN/Chengdu)" w:date="2019-02-15T11:48:00Z"/>
          <w:noProof/>
        </w:rPr>
      </w:pPr>
      <w:ins w:id="675" w:author="Ping, Jing (NSB - CN/Chengdu)" w:date="2019-02-15T11:48:00Z">
        <w:r>
          <w:rPr>
            <w:noProof/>
          </w:rPr>
          <w:tab/>
          <w:t xml:space="preserve">  "ManagedElementTypeList": {</w:t>
        </w:r>
      </w:ins>
    </w:p>
    <w:p w:rsidR="001E6F66" w:rsidRDefault="001E6F66" w:rsidP="001E6F66">
      <w:pPr>
        <w:rPr>
          <w:ins w:id="676" w:author="Ping, Jing (NSB - CN/Chengdu)" w:date="2019-02-15T11:48:00Z"/>
          <w:noProof/>
        </w:rPr>
      </w:pPr>
      <w:ins w:id="67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1E6F66" w:rsidRDefault="001E6F66" w:rsidP="001E6F66">
      <w:pPr>
        <w:rPr>
          <w:ins w:id="678" w:author="Ping, Jing (NSB - CN/Chengdu)" w:date="2019-02-15T11:48:00Z"/>
          <w:noProof/>
        </w:rPr>
      </w:pPr>
      <w:ins w:id="67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1E6F66" w:rsidRDefault="001E6F66" w:rsidP="001E6F66">
      <w:pPr>
        <w:rPr>
          <w:ins w:id="680" w:author="Ping, Jing (NSB - CN/Chengdu)" w:date="2019-02-15T11:48:00Z"/>
          <w:noProof/>
        </w:rPr>
      </w:pPr>
      <w:ins w:id="68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  <w:t xml:space="preserve">  "$ref": "#/definitions/ManagedElementType"</w:t>
        </w:r>
      </w:ins>
    </w:p>
    <w:p w:rsidR="001E6F66" w:rsidRDefault="001E6F66" w:rsidP="001E6F66">
      <w:pPr>
        <w:rPr>
          <w:ins w:id="682" w:author="Ping, Jing (NSB - CN/Chengdu)" w:date="2019-02-15T11:48:00Z"/>
          <w:noProof/>
        </w:rPr>
      </w:pPr>
      <w:ins w:id="68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684" w:author="Ping, Jing (NSB - CN/Chengdu)" w:date="2019-02-15T11:48:00Z"/>
          <w:noProof/>
        </w:rPr>
      </w:pPr>
      <w:ins w:id="685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686" w:author="Ping, Jing (NSB - CN/Chengdu)" w:date="2019-02-15T11:48:00Z"/>
          <w:noProof/>
        </w:rPr>
      </w:pPr>
      <w:ins w:id="687" w:author="Ping, Jing (NSB - CN/Chengdu)" w:date="2019-02-15T11:48:00Z">
        <w:r>
          <w:rPr>
            <w:noProof/>
          </w:rPr>
          <w:tab/>
          <w:t xml:space="preserve">  "ManagedElementType": {</w:t>
        </w:r>
      </w:ins>
    </w:p>
    <w:p w:rsidR="001E6F66" w:rsidRDefault="001E6F66" w:rsidP="001E6F66">
      <w:pPr>
        <w:rPr>
          <w:ins w:id="688" w:author="Ping, Jing (NSB - CN/Chengdu)" w:date="2019-02-15T11:48:00Z"/>
          <w:noProof/>
        </w:rPr>
      </w:pPr>
      <w:ins w:id="6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690" w:author="Ping, Jing (NSB - CN/Chengdu)" w:date="2019-02-15T11:48:00Z"/>
          <w:noProof/>
        </w:rPr>
      </w:pPr>
      <w:ins w:id="691" w:author="Ping, Jing (NSB - CN/Chengdu)" w:date="2019-02-15T11:48:00Z">
        <w:r>
          <w:rPr>
            <w:noProof/>
          </w:rPr>
          <w:tab/>
          <w:t xml:space="preserve">  },</w:t>
        </w:r>
        <w:r>
          <w:rPr>
            <w:noProof/>
          </w:rPr>
          <w:tab/>
          <w:t xml:space="preserve">  </w:t>
        </w:r>
      </w:ins>
    </w:p>
    <w:p w:rsidR="001E6F66" w:rsidRDefault="001E6F66" w:rsidP="001E6F66">
      <w:pPr>
        <w:rPr>
          <w:ins w:id="692" w:author="Ping, Jing (NSB - CN/Chengdu)" w:date="2019-02-15T11:48:00Z"/>
          <w:noProof/>
        </w:rPr>
      </w:pPr>
      <w:ins w:id="693" w:author="Ping, Jing (NSB - CN/Chengdu)" w:date="2019-02-15T11:48:00Z">
        <w:r>
          <w:rPr>
            <w:noProof/>
          </w:rPr>
          <w:tab/>
          <w:t xml:space="preserve">  "DnList": {</w:t>
        </w:r>
      </w:ins>
    </w:p>
    <w:p w:rsidR="001E6F66" w:rsidRDefault="001E6F66" w:rsidP="001E6F66">
      <w:pPr>
        <w:rPr>
          <w:ins w:id="694" w:author="Ping, Jing (NSB - CN/Chengdu)" w:date="2019-02-15T11:48:00Z"/>
          <w:noProof/>
        </w:rPr>
      </w:pPr>
      <w:ins w:id="6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1E6F66" w:rsidRDefault="001E6F66" w:rsidP="001E6F66">
      <w:pPr>
        <w:rPr>
          <w:ins w:id="696" w:author="Ping, Jing (NSB - CN/Chengdu)" w:date="2019-02-15T11:48:00Z"/>
          <w:noProof/>
        </w:rPr>
      </w:pPr>
      <w:ins w:id="6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1E6F66" w:rsidRDefault="001E6F66" w:rsidP="001E6F66">
      <w:pPr>
        <w:rPr>
          <w:ins w:id="698" w:author="Ping, Jing (NSB - CN/Chengdu)" w:date="2019-02-15T11:48:00Z"/>
          <w:noProof/>
        </w:rPr>
      </w:pPr>
      <w:ins w:id="6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"$ref": "#/definitions/Dn"</w:t>
        </w:r>
      </w:ins>
    </w:p>
    <w:p w:rsidR="001E6F66" w:rsidRDefault="001E6F66" w:rsidP="001E6F66">
      <w:pPr>
        <w:rPr>
          <w:ins w:id="700" w:author="Ping, Jing (NSB - CN/Chengdu)" w:date="2019-02-15T11:48:00Z"/>
          <w:noProof/>
        </w:rPr>
      </w:pPr>
      <w:ins w:id="70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702" w:author="Ping, Jing (NSB - CN/Chengdu)" w:date="2019-02-15T11:48:00Z"/>
          <w:noProof/>
        </w:rPr>
      </w:pPr>
      <w:ins w:id="703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704" w:author="Ping, Jing (NSB - CN/Chengdu)" w:date="2019-02-15T11:48:00Z"/>
          <w:noProof/>
        </w:rPr>
      </w:pPr>
      <w:ins w:id="705" w:author="Ping, Jing (NSB - CN/Chengdu)" w:date="2019-02-15T11:48:00Z">
        <w:r>
          <w:rPr>
            <w:noProof/>
          </w:rPr>
          <w:tab/>
          <w:t xml:space="preserve">  "Dn": {</w:t>
        </w:r>
      </w:ins>
    </w:p>
    <w:p w:rsidR="001E6F66" w:rsidRDefault="001E6F66" w:rsidP="001E6F66">
      <w:pPr>
        <w:rPr>
          <w:ins w:id="706" w:author="Ping, Jing (NSB - CN/Chengdu)" w:date="2019-02-15T11:48:00Z"/>
          <w:noProof/>
        </w:rPr>
      </w:pPr>
      <w:ins w:id="707" w:author="Ping, Jing (NSB - CN/Chengdu)" w:date="2019-02-15T11:48:00Z">
        <w:r>
          <w:rPr>
            <w:noProof/>
          </w:rPr>
          <w:t xml:space="preserve">        "type": "string",</w:t>
        </w:r>
      </w:ins>
    </w:p>
    <w:p w:rsidR="001E6F66" w:rsidRDefault="001E6F66" w:rsidP="001E6F66">
      <w:pPr>
        <w:rPr>
          <w:ins w:id="708" w:author="Ping, Jing (NSB - CN/Chengdu)" w:date="2019-02-15T11:48:00Z"/>
          <w:noProof/>
        </w:rPr>
      </w:pPr>
      <w:ins w:id="70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"maxLength": 400</w:t>
        </w:r>
      </w:ins>
    </w:p>
    <w:p w:rsidR="001E6F66" w:rsidRDefault="001E6F66" w:rsidP="001E6F66">
      <w:pPr>
        <w:rPr>
          <w:ins w:id="710" w:author="Ping, Jing (NSB - CN/Chengdu)" w:date="2019-02-15T11:48:00Z"/>
          <w:noProof/>
        </w:rPr>
      </w:pPr>
      <w:ins w:id="711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712" w:author="Ping, Jing (NSB - CN/Chengdu)" w:date="2019-02-15T11:48:00Z"/>
          <w:noProof/>
        </w:rPr>
      </w:pPr>
      <w:ins w:id="713" w:author="Ping, Jing (NSB - CN/Chengdu)" w:date="2019-02-15T11:48:00Z">
        <w:r>
          <w:rPr>
            <w:noProof/>
          </w:rPr>
          <w:tab/>
          <w:t xml:space="preserve">  "VnfParametersList": {</w:t>
        </w:r>
      </w:ins>
    </w:p>
    <w:p w:rsidR="001E6F66" w:rsidRDefault="001E6F66" w:rsidP="001E6F66">
      <w:pPr>
        <w:rPr>
          <w:ins w:id="714" w:author="Ping, Jing (NSB - CN/Chengdu)" w:date="2019-02-15T11:48:00Z"/>
          <w:noProof/>
        </w:rPr>
      </w:pPr>
      <w:ins w:id="71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1E6F66" w:rsidRDefault="001E6F66" w:rsidP="001E6F66">
      <w:pPr>
        <w:rPr>
          <w:ins w:id="716" w:author="Ping, Jing (NSB - CN/Chengdu)" w:date="2019-02-15T11:48:00Z"/>
          <w:noProof/>
        </w:rPr>
      </w:pPr>
      <w:ins w:id="71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1E6F66" w:rsidRDefault="001E6F66" w:rsidP="001E6F66">
      <w:pPr>
        <w:rPr>
          <w:ins w:id="718" w:author="Ping, Jing (NSB - CN/Chengdu)" w:date="2019-02-15T11:48:00Z"/>
          <w:noProof/>
        </w:rPr>
      </w:pPr>
      <w:ins w:id="71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"$ref": "#/definitions/VnfParameter"</w:t>
        </w:r>
      </w:ins>
    </w:p>
    <w:p w:rsidR="001E6F66" w:rsidRDefault="001E6F66" w:rsidP="001E6F66">
      <w:pPr>
        <w:rPr>
          <w:ins w:id="720" w:author="Ping, Jing (NSB - CN/Chengdu)" w:date="2019-02-15T11:48:00Z"/>
          <w:noProof/>
        </w:rPr>
      </w:pPr>
      <w:ins w:id="72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722" w:author="Ping, Jing (NSB - CN/Chengdu)" w:date="2019-02-15T11:48:00Z"/>
          <w:noProof/>
        </w:rPr>
      </w:pPr>
      <w:ins w:id="723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724" w:author="Ping, Jing (NSB - CN/Chengdu)" w:date="2019-02-15T11:48:00Z"/>
          <w:noProof/>
        </w:rPr>
      </w:pPr>
      <w:ins w:id="725" w:author="Ping, Jing (NSB - CN/Chengdu)" w:date="2019-02-15T11:48:00Z">
        <w:r>
          <w:rPr>
            <w:noProof/>
          </w:rPr>
          <w:tab/>
          <w:t xml:space="preserve">  "VnfParameter": {</w:t>
        </w:r>
      </w:ins>
    </w:p>
    <w:p w:rsidR="001E6F66" w:rsidRDefault="001E6F66" w:rsidP="001E6F66">
      <w:pPr>
        <w:rPr>
          <w:ins w:id="726" w:author="Ping, Jing (NSB - CN/Chengdu)" w:date="2019-02-15T11:48:00Z"/>
          <w:noProof/>
        </w:rPr>
      </w:pPr>
      <w:ins w:id="72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1E6F66" w:rsidRDefault="001E6F66" w:rsidP="001E6F66">
      <w:pPr>
        <w:rPr>
          <w:ins w:id="728" w:author="Ping, Jing (NSB - CN/Chengdu)" w:date="2019-02-15T11:48:00Z"/>
          <w:noProof/>
        </w:rPr>
      </w:pPr>
      <w:ins w:id="72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730" w:author="Ping, Jing (NSB - CN/Chengdu)" w:date="2019-02-15T11:48:00Z"/>
          <w:noProof/>
        </w:rPr>
      </w:pPr>
      <w:ins w:id="73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"vnfInstanceId": {</w:t>
        </w:r>
      </w:ins>
    </w:p>
    <w:p w:rsidR="001E6F66" w:rsidRDefault="001E6F66" w:rsidP="001E6F66">
      <w:pPr>
        <w:rPr>
          <w:ins w:id="732" w:author="Ping, Jing (NSB - CN/Chengdu)" w:date="2019-02-15T11:48:00Z"/>
          <w:noProof/>
        </w:rPr>
      </w:pPr>
      <w:ins w:id="73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734" w:author="Ping, Jing (NSB - CN/Chengdu)" w:date="2019-02-15T11:48:00Z"/>
          <w:noProof/>
        </w:rPr>
      </w:pPr>
      <w:ins w:id="73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36" w:author="Ping, Jing (NSB - CN/Chengdu)" w:date="2019-02-15T11:48:00Z"/>
          <w:noProof/>
        </w:rPr>
      </w:pPr>
      <w:ins w:id="73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"vnfdId": {</w:t>
        </w:r>
      </w:ins>
    </w:p>
    <w:p w:rsidR="001E6F66" w:rsidRDefault="001E6F66" w:rsidP="001E6F66">
      <w:pPr>
        <w:rPr>
          <w:ins w:id="738" w:author="Ping, Jing (NSB - CN/Chengdu)" w:date="2019-02-15T11:48:00Z"/>
          <w:noProof/>
        </w:rPr>
      </w:pPr>
      <w:ins w:id="73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740" w:author="Ping, Jing (NSB - CN/Chengdu)" w:date="2019-02-15T11:48:00Z"/>
          <w:noProof/>
        </w:rPr>
      </w:pPr>
      <w:ins w:id="74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42" w:author="Ping, Jing (NSB - CN/Chengdu)" w:date="2019-02-15T11:48:00Z"/>
          <w:noProof/>
        </w:rPr>
      </w:pPr>
      <w:ins w:id="74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"flavourId": {</w:t>
        </w:r>
      </w:ins>
    </w:p>
    <w:p w:rsidR="001E6F66" w:rsidRDefault="001E6F66" w:rsidP="001E6F66">
      <w:pPr>
        <w:rPr>
          <w:ins w:id="744" w:author="Ping, Jing (NSB - CN/Chengdu)" w:date="2019-02-15T11:48:00Z"/>
          <w:noProof/>
        </w:rPr>
      </w:pPr>
      <w:ins w:id="74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746" w:author="Ping, Jing (NSB - CN/Chengdu)" w:date="2019-02-15T11:48:00Z"/>
          <w:noProof/>
        </w:rPr>
      </w:pPr>
      <w:ins w:id="74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48" w:author="Ping, Jing (NSB - CN/Chengdu)" w:date="2019-02-15T11:48:00Z"/>
          <w:noProof/>
        </w:rPr>
      </w:pPr>
      <w:ins w:id="74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"autoScalable": {</w:t>
        </w:r>
      </w:ins>
    </w:p>
    <w:p w:rsidR="001E6F66" w:rsidRDefault="001E6F66" w:rsidP="001E6F66">
      <w:pPr>
        <w:rPr>
          <w:ins w:id="750" w:author="Ping, Jing (NSB - CN/Chengdu)" w:date="2019-02-15T11:48:00Z"/>
          <w:noProof/>
        </w:rPr>
      </w:pPr>
      <w:ins w:id="75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"boolean"</w:t>
        </w:r>
      </w:ins>
    </w:p>
    <w:p w:rsidR="001E6F66" w:rsidRDefault="001E6F66" w:rsidP="001E6F66">
      <w:pPr>
        <w:rPr>
          <w:ins w:id="752" w:author="Ping, Jing (NSB - CN/Chengdu)" w:date="2019-02-15T11:48:00Z"/>
          <w:noProof/>
        </w:rPr>
      </w:pPr>
      <w:ins w:id="7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754" w:author="Ping, Jing (NSB - CN/Chengdu)" w:date="2019-02-15T11:48:00Z"/>
          <w:noProof/>
        </w:rPr>
      </w:pPr>
      <w:ins w:id="75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56" w:author="Ping, Jing (NSB - CN/Chengdu)" w:date="2019-02-15T11:48:00Z"/>
          <w:noProof/>
        </w:rPr>
      </w:pPr>
      <w:ins w:id="75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1E6F66" w:rsidRDefault="001E6F66" w:rsidP="001E6F66">
      <w:pPr>
        <w:rPr>
          <w:ins w:id="758" w:author="Ping, Jing (NSB - CN/Chengdu)" w:date="2019-02-15T11:48:00Z"/>
          <w:noProof/>
        </w:rPr>
      </w:pPr>
      <w:ins w:id="75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"vnfInstanceId",</w:t>
        </w:r>
      </w:ins>
    </w:p>
    <w:p w:rsidR="001E6F66" w:rsidRDefault="001E6F66" w:rsidP="001E6F66">
      <w:pPr>
        <w:rPr>
          <w:ins w:id="760" w:author="Ping, Jing (NSB - CN/Chengdu)" w:date="2019-02-15T11:48:00Z"/>
          <w:noProof/>
        </w:rPr>
      </w:pPr>
      <w:ins w:id="76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"autoScalable",</w:t>
        </w:r>
      </w:ins>
    </w:p>
    <w:p w:rsidR="001E6F66" w:rsidRDefault="001E6F66" w:rsidP="001E6F66">
      <w:pPr>
        <w:rPr>
          <w:ins w:id="762" w:author="Ping, Jing (NSB - CN/Chengdu)" w:date="2019-02-15T11:48:00Z"/>
          <w:noProof/>
        </w:rPr>
      </w:pPr>
      <w:ins w:id="76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1E6F66" w:rsidRDefault="001E6F66" w:rsidP="001E6F66">
      <w:pPr>
        <w:rPr>
          <w:ins w:id="764" w:author="Ping, Jing (NSB - CN/Chengdu)" w:date="2019-02-15T11:48:00Z"/>
          <w:noProof/>
        </w:rPr>
      </w:pPr>
      <w:ins w:id="765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766" w:author="Ping, Jing (NSB - CN/Chengdu)" w:date="2019-02-15T11:48:00Z"/>
          <w:noProof/>
        </w:rPr>
      </w:pPr>
      <w:ins w:id="767" w:author="Ping, Jing (NSB - CN/Chengdu)" w:date="2019-02-15T11:48:00Z">
        <w:r>
          <w:rPr>
            <w:noProof/>
          </w:rPr>
          <w:tab/>
          <w:t xml:space="preserve">  "PeeParametersList": {</w:t>
        </w:r>
      </w:ins>
    </w:p>
    <w:p w:rsidR="001E6F66" w:rsidRDefault="001E6F66" w:rsidP="001E6F66">
      <w:pPr>
        <w:rPr>
          <w:ins w:id="768" w:author="Ping, Jing (NSB - CN/Chengdu)" w:date="2019-02-15T11:48:00Z"/>
          <w:noProof/>
        </w:rPr>
      </w:pPr>
      <w:ins w:id="76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"array",</w:t>
        </w:r>
      </w:ins>
    </w:p>
    <w:p w:rsidR="001E6F66" w:rsidRDefault="001E6F66" w:rsidP="001E6F66">
      <w:pPr>
        <w:rPr>
          <w:ins w:id="770" w:author="Ping, Jing (NSB - CN/Chengdu)" w:date="2019-02-15T11:48:00Z"/>
          <w:noProof/>
        </w:rPr>
      </w:pPr>
      <w:ins w:id="77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"items": {</w:t>
        </w:r>
      </w:ins>
    </w:p>
    <w:p w:rsidR="001E6F66" w:rsidRDefault="001E6F66" w:rsidP="001E6F66">
      <w:pPr>
        <w:rPr>
          <w:ins w:id="772" w:author="Ping, Jing (NSB - CN/Chengdu)" w:date="2019-02-15T11:48:00Z"/>
          <w:noProof/>
        </w:rPr>
      </w:pPr>
      <w:ins w:id="77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 xml:space="preserve">  "$ref": "#/definitions/PeeParameter"</w:t>
        </w:r>
      </w:ins>
    </w:p>
    <w:p w:rsidR="001E6F66" w:rsidRDefault="001E6F66" w:rsidP="001E6F66">
      <w:pPr>
        <w:rPr>
          <w:ins w:id="774" w:author="Ping, Jing (NSB - CN/Chengdu)" w:date="2019-02-15T11:48:00Z"/>
          <w:noProof/>
        </w:rPr>
      </w:pPr>
      <w:ins w:id="77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776" w:author="Ping, Jing (NSB - CN/Chengdu)" w:date="2019-02-15T11:48:00Z"/>
          <w:noProof/>
        </w:rPr>
      </w:pPr>
      <w:ins w:id="777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778" w:author="Ping, Jing (NSB - CN/Chengdu)" w:date="2019-02-15T11:48:00Z"/>
          <w:noProof/>
        </w:rPr>
      </w:pPr>
      <w:ins w:id="779" w:author="Ping, Jing (NSB - CN/Chengdu)" w:date="2019-02-15T11:48:00Z">
        <w:r>
          <w:rPr>
            <w:noProof/>
          </w:rPr>
          <w:tab/>
          <w:t xml:space="preserve">  "PeeParameter": {</w:t>
        </w:r>
      </w:ins>
    </w:p>
    <w:p w:rsidR="001E6F66" w:rsidRDefault="001E6F66" w:rsidP="001E6F66">
      <w:pPr>
        <w:rPr>
          <w:ins w:id="780" w:author="Ping, Jing (NSB - CN/Chengdu)" w:date="2019-02-15T11:48:00Z"/>
          <w:noProof/>
        </w:rPr>
      </w:pPr>
      <w:ins w:id="78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"type": "object",</w:t>
        </w:r>
      </w:ins>
    </w:p>
    <w:p w:rsidR="001E6F66" w:rsidRDefault="001E6F66" w:rsidP="001E6F66">
      <w:pPr>
        <w:rPr>
          <w:ins w:id="782" w:author="Ping, Jing (NSB - CN/Chengdu)" w:date="2019-02-15T11:48:00Z"/>
          <w:noProof/>
        </w:rPr>
      </w:pPr>
      <w:ins w:id="78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"properties": {</w:t>
        </w:r>
      </w:ins>
    </w:p>
    <w:p w:rsidR="001E6F66" w:rsidRDefault="001E6F66" w:rsidP="001E6F66">
      <w:pPr>
        <w:rPr>
          <w:ins w:id="784" w:author="Ping, Jing (NSB - CN/Chengdu)" w:date="2019-02-15T11:48:00Z"/>
          <w:noProof/>
        </w:rPr>
      </w:pPr>
      <w:ins w:id="78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"siteIdentification": {</w:t>
        </w:r>
      </w:ins>
    </w:p>
    <w:p w:rsidR="001E6F66" w:rsidRDefault="001E6F66" w:rsidP="001E6F66">
      <w:pPr>
        <w:rPr>
          <w:ins w:id="786" w:author="Ping, Jing (NSB - CN/Chengdu)" w:date="2019-02-15T11:48:00Z"/>
          <w:noProof/>
        </w:rPr>
      </w:pPr>
      <w:ins w:id="78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788" w:author="Ping, Jing (NSB - CN/Chengdu)" w:date="2019-02-15T11:48:00Z"/>
          <w:noProof/>
        </w:rPr>
      </w:pPr>
      <w:ins w:id="78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90" w:author="Ping, Jing (NSB - CN/Chengdu)" w:date="2019-02-15T11:48:00Z"/>
          <w:noProof/>
        </w:rPr>
      </w:pPr>
      <w:ins w:id="79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"siteLatitude": {</w:t>
        </w:r>
      </w:ins>
    </w:p>
    <w:p w:rsidR="001E6F66" w:rsidRDefault="001E6F66" w:rsidP="001E6F66">
      <w:pPr>
        <w:rPr>
          <w:ins w:id="792" w:author="Ping, Jing (NSB - CN/Chengdu)" w:date="2019-02-15T11:48:00Z"/>
          <w:noProof/>
        </w:rPr>
      </w:pPr>
      <w:ins w:id="79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"#/definitions/SiteLatitude"</w:t>
        </w:r>
      </w:ins>
    </w:p>
    <w:p w:rsidR="001E6F66" w:rsidRDefault="001E6F66" w:rsidP="001E6F66">
      <w:pPr>
        <w:rPr>
          <w:ins w:id="794" w:author="Ping, Jing (NSB - CN/Chengdu)" w:date="2019-02-15T11:48:00Z"/>
          <w:noProof/>
        </w:rPr>
      </w:pPr>
      <w:ins w:id="79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796" w:author="Ping, Jing (NSB - CN/Chengdu)" w:date="2019-02-15T11:48:00Z"/>
          <w:noProof/>
        </w:rPr>
      </w:pPr>
      <w:ins w:id="79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"siteLongitude": {</w:t>
        </w:r>
      </w:ins>
    </w:p>
    <w:p w:rsidR="001E6F66" w:rsidRDefault="001E6F66" w:rsidP="001E6F66">
      <w:pPr>
        <w:rPr>
          <w:ins w:id="798" w:author="Ping, Jing (NSB - CN/Chengdu)" w:date="2019-02-15T11:48:00Z"/>
          <w:noProof/>
        </w:rPr>
      </w:pPr>
      <w:ins w:id="79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"$ref": "#/definitions/SiteLongitude"</w:t>
        </w:r>
      </w:ins>
    </w:p>
    <w:p w:rsidR="001E6F66" w:rsidRDefault="001E6F66" w:rsidP="001E6F66">
      <w:pPr>
        <w:rPr>
          <w:ins w:id="800" w:author="Ping, Jing (NSB - CN/Chengdu)" w:date="2019-02-15T11:48:00Z"/>
          <w:noProof/>
        </w:rPr>
      </w:pPr>
      <w:ins w:id="80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802" w:author="Ping, Jing (NSB - CN/Chengdu)" w:date="2019-02-15T11:48:00Z"/>
          <w:noProof/>
        </w:rPr>
      </w:pPr>
      <w:ins w:id="80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"siteDescription": {</w:t>
        </w:r>
      </w:ins>
    </w:p>
    <w:p w:rsidR="001E6F66" w:rsidRDefault="001E6F66" w:rsidP="001E6F66">
      <w:pPr>
        <w:rPr>
          <w:ins w:id="804" w:author="Ping, Jing (NSB - CN/Chengdu)" w:date="2019-02-15T11:48:00Z"/>
          <w:noProof/>
        </w:rPr>
      </w:pPr>
      <w:ins w:id="80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806" w:author="Ping, Jing (NSB - CN/Chengdu)" w:date="2019-02-15T11:48:00Z"/>
          <w:noProof/>
        </w:rPr>
      </w:pPr>
      <w:ins w:id="80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808" w:author="Ping, Jing (NSB - CN/Chengdu)" w:date="2019-02-15T11:48:00Z"/>
          <w:noProof/>
        </w:rPr>
      </w:pPr>
      <w:ins w:id="80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"equipmentType": {</w:t>
        </w:r>
      </w:ins>
    </w:p>
    <w:p w:rsidR="001E6F66" w:rsidRDefault="001E6F66" w:rsidP="001E6F66">
      <w:pPr>
        <w:rPr>
          <w:ins w:id="810" w:author="Ping, Jing (NSB - CN/Chengdu)" w:date="2019-02-15T11:48:00Z"/>
          <w:noProof/>
        </w:rPr>
      </w:pPr>
      <w:ins w:id="81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812" w:author="Ping, Jing (NSB - CN/Chengdu)" w:date="2019-02-15T11:48:00Z"/>
          <w:noProof/>
        </w:rPr>
      </w:pPr>
      <w:ins w:id="81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814" w:author="Ping, Jing (NSB - CN/Chengdu)" w:date="2019-02-15T11:48:00Z"/>
          <w:noProof/>
        </w:rPr>
      </w:pPr>
      <w:ins w:id="81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"environmentType": {</w:t>
        </w:r>
      </w:ins>
    </w:p>
    <w:p w:rsidR="001E6F66" w:rsidRDefault="001E6F66" w:rsidP="001E6F66">
      <w:pPr>
        <w:rPr>
          <w:ins w:id="816" w:author="Ping, Jing (NSB - CN/Chengdu)" w:date="2019-02-15T11:48:00Z"/>
          <w:noProof/>
        </w:rPr>
      </w:pPr>
      <w:ins w:id="81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818" w:author="Ping, Jing (NSB - CN/Chengdu)" w:date="2019-02-15T11:48:00Z"/>
          <w:noProof/>
        </w:rPr>
      </w:pPr>
      <w:ins w:id="81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820" w:author="Ping, Jing (NSB - CN/Chengdu)" w:date="2019-02-15T11:48:00Z"/>
          <w:noProof/>
        </w:rPr>
      </w:pPr>
      <w:ins w:id="821" w:author="Ping, Jing (NSB - CN/Chengdu)" w:date="2019-02-15T11:48:00Z">
        <w:r>
          <w:rPr>
            <w:noProof/>
          </w:rPr>
          <w:lastRenderedPageBreak/>
          <w:tab/>
        </w:r>
        <w:r>
          <w:rPr>
            <w:noProof/>
          </w:rPr>
          <w:tab/>
        </w:r>
        <w:r>
          <w:rPr>
            <w:noProof/>
          </w:rPr>
          <w:tab/>
          <w:t>"powerInterface": {</w:t>
        </w:r>
      </w:ins>
    </w:p>
    <w:p w:rsidR="001E6F66" w:rsidRDefault="001E6F66" w:rsidP="001E6F66">
      <w:pPr>
        <w:rPr>
          <w:ins w:id="822" w:author="Ping, Jing (NSB - CN/Chengdu)" w:date="2019-02-15T11:48:00Z"/>
          <w:noProof/>
        </w:rPr>
      </w:pPr>
      <w:ins w:id="82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"type": "string"</w:t>
        </w:r>
      </w:ins>
    </w:p>
    <w:p w:rsidR="001E6F66" w:rsidRDefault="001E6F66" w:rsidP="001E6F66">
      <w:pPr>
        <w:rPr>
          <w:ins w:id="824" w:author="Ping, Jing (NSB - CN/Chengdu)" w:date="2019-02-15T11:48:00Z"/>
          <w:noProof/>
        </w:rPr>
      </w:pPr>
      <w:ins w:id="82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}</w:t>
        </w:r>
      </w:ins>
    </w:p>
    <w:p w:rsidR="001E6F66" w:rsidRDefault="001E6F66" w:rsidP="001E6F66">
      <w:pPr>
        <w:rPr>
          <w:ins w:id="826" w:author="Ping, Jing (NSB - CN/Chengdu)" w:date="2019-02-15T11:48:00Z"/>
          <w:noProof/>
        </w:rPr>
      </w:pPr>
      <w:ins w:id="82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},</w:t>
        </w:r>
      </w:ins>
    </w:p>
    <w:p w:rsidR="001E6F66" w:rsidRDefault="001E6F66" w:rsidP="001E6F66">
      <w:pPr>
        <w:rPr>
          <w:ins w:id="828" w:author="Ping, Jing (NSB - CN/Chengdu)" w:date="2019-02-15T11:48:00Z"/>
          <w:noProof/>
        </w:rPr>
      </w:pPr>
      <w:ins w:id="82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"required": [</w:t>
        </w:r>
      </w:ins>
    </w:p>
    <w:p w:rsidR="001E6F66" w:rsidRDefault="001E6F66" w:rsidP="001E6F66">
      <w:pPr>
        <w:rPr>
          <w:ins w:id="830" w:author="Ping, Jing (NSB - CN/Chengdu)" w:date="2019-02-15T11:48:00Z"/>
          <w:noProof/>
        </w:rPr>
      </w:pPr>
      <w:ins w:id="83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"siteIdentification",</w:t>
        </w:r>
      </w:ins>
    </w:p>
    <w:p w:rsidR="001E6F66" w:rsidRDefault="001E6F66" w:rsidP="001E6F66">
      <w:pPr>
        <w:rPr>
          <w:ins w:id="832" w:author="Ping, Jing (NSB - CN/Chengdu)" w:date="2019-02-15T11:48:00Z"/>
          <w:noProof/>
        </w:rPr>
      </w:pPr>
      <w:ins w:id="83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"siteDescription",</w:t>
        </w:r>
      </w:ins>
    </w:p>
    <w:p w:rsidR="001E6F66" w:rsidRDefault="001E6F66" w:rsidP="001E6F66">
      <w:pPr>
        <w:rPr>
          <w:ins w:id="834" w:author="Ping, Jing (NSB - CN/Chengdu)" w:date="2019-02-15T11:48:00Z"/>
          <w:noProof/>
        </w:rPr>
      </w:pPr>
      <w:ins w:id="83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"equipmentType",</w:t>
        </w:r>
      </w:ins>
    </w:p>
    <w:p w:rsidR="001E6F66" w:rsidRDefault="001E6F66" w:rsidP="001E6F66">
      <w:pPr>
        <w:rPr>
          <w:ins w:id="836" w:author="Ping, Jing (NSB - CN/Chengdu)" w:date="2019-02-15T11:48:00Z"/>
          <w:noProof/>
        </w:rPr>
      </w:pPr>
      <w:ins w:id="837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"environmentType",</w:t>
        </w:r>
      </w:ins>
    </w:p>
    <w:p w:rsidR="001E6F66" w:rsidRDefault="001E6F66" w:rsidP="001E6F66">
      <w:pPr>
        <w:rPr>
          <w:ins w:id="838" w:author="Ping, Jing (NSB - CN/Chengdu)" w:date="2019-02-15T11:48:00Z"/>
          <w:noProof/>
        </w:rPr>
      </w:pPr>
      <w:ins w:id="839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"powerInterface",</w:t>
        </w:r>
      </w:ins>
    </w:p>
    <w:p w:rsidR="001E6F66" w:rsidRDefault="001E6F66" w:rsidP="001E6F66">
      <w:pPr>
        <w:rPr>
          <w:ins w:id="840" w:author="Ping, Jing (NSB - CN/Chengdu)" w:date="2019-02-15T11:48:00Z"/>
          <w:noProof/>
        </w:rPr>
      </w:pPr>
      <w:ins w:id="841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]</w:t>
        </w:r>
      </w:ins>
    </w:p>
    <w:p w:rsidR="001E6F66" w:rsidRDefault="001E6F66" w:rsidP="001E6F66">
      <w:pPr>
        <w:rPr>
          <w:ins w:id="842" w:author="Ping, Jing (NSB - CN/Chengdu)" w:date="2019-02-15T11:48:00Z"/>
          <w:noProof/>
        </w:rPr>
      </w:pPr>
      <w:ins w:id="843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844" w:author="Ping, Jing (NSB - CN/Chengdu)" w:date="2019-02-15T11:48:00Z"/>
          <w:noProof/>
        </w:rPr>
      </w:pPr>
      <w:ins w:id="845" w:author="Ping, Jing (NSB - CN/Chengdu)" w:date="2019-02-15T11:48:00Z">
        <w:r>
          <w:rPr>
            <w:noProof/>
          </w:rPr>
          <w:tab/>
          <w:t xml:space="preserve">  "SiteLatitude": {</w:t>
        </w:r>
      </w:ins>
    </w:p>
    <w:p w:rsidR="001E6F66" w:rsidRDefault="001E6F66" w:rsidP="001E6F66">
      <w:pPr>
        <w:rPr>
          <w:ins w:id="846" w:author="Ping, Jing (NSB - CN/Chengdu)" w:date="2019-02-15T11:48:00Z"/>
          <w:noProof/>
        </w:rPr>
      </w:pPr>
      <w:ins w:id="847" w:author="Ping, Jing (NSB - CN/Chengdu)" w:date="2019-02-15T11:48:00Z">
        <w:r>
          <w:rPr>
            <w:noProof/>
          </w:rPr>
          <w:t xml:space="preserve">        "type": "number",</w:t>
        </w:r>
      </w:ins>
    </w:p>
    <w:p w:rsidR="001E6F66" w:rsidRDefault="001E6F66" w:rsidP="001E6F66">
      <w:pPr>
        <w:rPr>
          <w:ins w:id="848" w:author="Ping, Jing (NSB - CN/Chengdu)" w:date="2019-02-15T11:48:00Z"/>
          <w:noProof/>
        </w:rPr>
      </w:pPr>
      <w:ins w:id="849" w:author="Ping, Jing (NSB - CN/Chengdu)" w:date="2019-02-15T11:48:00Z">
        <w:r>
          <w:rPr>
            <w:noProof/>
          </w:rPr>
          <w:tab/>
          <w:t xml:space="preserve">    "minimum": -90.0000,</w:t>
        </w:r>
      </w:ins>
    </w:p>
    <w:p w:rsidR="001E6F66" w:rsidRDefault="001E6F66" w:rsidP="001E6F66">
      <w:pPr>
        <w:rPr>
          <w:ins w:id="850" w:author="Ping, Jing (NSB - CN/Chengdu)" w:date="2019-02-15T11:48:00Z"/>
          <w:noProof/>
        </w:rPr>
      </w:pPr>
      <w:ins w:id="851" w:author="Ping, Jing (NSB - CN/Chengdu)" w:date="2019-02-15T11:48:00Z">
        <w:r>
          <w:rPr>
            <w:noProof/>
          </w:rPr>
          <w:tab/>
          <w:t xml:space="preserve">    "maximum": 90.0000,</w:t>
        </w:r>
      </w:ins>
    </w:p>
    <w:p w:rsidR="001E6F66" w:rsidRDefault="001E6F66" w:rsidP="001E6F66">
      <w:pPr>
        <w:rPr>
          <w:ins w:id="852" w:author="Ping, Jing (NSB - CN/Chengdu)" w:date="2019-02-15T11:48:00Z"/>
          <w:noProof/>
        </w:rPr>
      </w:pPr>
      <w:ins w:id="853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"multipleOf": 1.0000</w:t>
        </w:r>
      </w:ins>
    </w:p>
    <w:p w:rsidR="001E6F66" w:rsidRDefault="001E6F66" w:rsidP="001E6F66">
      <w:pPr>
        <w:rPr>
          <w:ins w:id="854" w:author="Ping, Jing (NSB - CN/Chengdu)" w:date="2019-02-15T11:48:00Z"/>
          <w:noProof/>
        </w:rPr>
      </w:pPr>
      <w:ins w:id="855" w:author="Ping, Jing (NSB - CN/Chengdu)" w:date="2019-02-15T11:48:00Z">
        <w:r>
          <w:rPr>
            <w:noProof/>
          </w:rPr>
          <w:tab/>
          <w:t xml:space="preserve">  },</w:t>
        </w:r>
      </w:ins>
    </w:p>
    <w:p w:rsidR="001E6F66" w:rsidRDefault="001E6F66" w:rsidP="001E6F66">
      <w:pPr>
        <w:rPr>
          <w:ins w:id="856" w:author="Ping, Jing (NSB - CN/Chengdu)" w:date="2019-02-15T11:48:00Z"/>
          <w:noProof/>
        </w:rPr>
      </w:pPr>
      <w:ins w:id="857" w:author="Ping, Jing (NSB - CN/Chengdu)" w:date="2019-02-15T11:48:00Z">
        <w:r>
          <w:rPr>
            <w:noProof/>
          </w:rPr>
          <w:tab/>
          <w:t xml:space="preserve">  "SiteLongitude": {</w:t>
        </w:r>
      </w:ins>
    </w:p>
    <w:p w:rsidR="001E6F66" w:rsidRDefault="001E6F66" w:rsidP="001E6F66">
      <w:pPr>
        <w:rPr>
          <w:ins w:id="858" w:author="Ping, Jing (NSB - CN/Chengdu)" w:date="2019-02-15T11:48:00Z"/>
          <w:noProof/>
        </w:rPr>
      </w:pPr>
      <w:ins w:id="859" w:author="Ping, Jing (NSB - CN/Chengdu)" w:date="2019-02-15T11:48:00Z">
        <w:r>
          <w:rPr>
            <w:noProof/>
          </w:rPr>
          <w:t xml:space="preserve">        "type": "number",</w:t>
        </w:r>
      </w:ins>
    </w:p>
    <w:p w:rsidR="001E6F66" w:rsidRDefault="001E6F66" w:rsidP="001E6F66">
      <w:pPr>
        <w:rPr>
          <w:ins w:id="860" w:author="Ping, Jing (NSB - CN/Chengdu)" w:date="2019-02-15T11:48:00Z"/>
          <w:noProof/>
        </w:rPr>
      </w:pPr>
      <w:ins w:id="861" w:author="Ping, Jing (NSB - CN/Chengdu)" w:date="2019-02-15T11:48:00Z">
        <w:r>
          <w:rPr>
            <w:noProof/>
          </w:rPr>
          <w:tab/>
          <w:t xml:space="preserve">    "minimum": -180.0000,</w:t>
        </w:r>
      </w:ins>
    </w:p>
    <w:p w:rsidR="001E6F66" w:rsidRDefault="001E6F66" w:rsidP="001E6F66">
      <w:pPr>
        <w:rPr>
          <w:ins w:id="862" w:author="Ping, Jing (NSB - CN/Chengdu)" w:date="2019-02-15T11:48:00Z"/>
          <w:noProof/>
        </w:rPr>
      </w:pPr>
      <w:ins w:id="863" w:author="Ping, Jing (NSB - CN/Chengdu)" w:date="2019-02-15T11:48:00Z">
        <w:r>
          <w:rPr>
            <w:noProof/>
          </w:rPr>
          <w:tab/>
          <w:t xml:space="preserve">    "maximum": 180.0000,</w:t>
        </w:r>
      </w:ins>
    </w:p>
    <w:p w:rsidR="001E6F66" w:rsidRDefault="001E6F66" w:rsidP="001E6F66">
      <w:pPr>
        <w:rPr>
          <w:ins w:id="864" w:author="Ping, Jing (NSB - CN/Chengdu)" w:date="2019-02-15T11:48:00Z"/>
          <w:noProof/>
        </w:rPr>
      </w:pPr>
      <w:ins w:id="865" w:author="Ping, Jing (NSB - CN/Chengdu)" w:date="2019-02-15T11:48:00Z">
        <w:r>
          <w:rPr>
            <w:noProof/>
          </w:rPr>
          <w:tab/>
        </w:r>
        <w:r>
          <w:rPr>
            <w:noProof/>
          </w:rPr>
          <w:tab/>
          <w:t>"multipleOf": 1.0000</w:t>
        </w:r>
      </w:ins>
    </w:p>
    <w:p w:rsidR="001E6F66" w:rsidRDefault="001E6F66" w:rsidP="001E6F66">
      <w:pPr>
        <w:rPr>
          <w:ins w:id="866" w:author="Ping, Jing (NSB - CN/Chengdu)" w:date="2019-02-15T11:48:00Z"/>
          <w:noProof/>
        </w:rPr>
      </w:pPr>
      <w:ins w:id="867" w:author="Ping, Jing (NSB - CN/Chengdu)" w:date="2019-02-15T11:48:00Z">
        <w:r>
          <w:rPr>
            <w:noProof/>
          </w:rPr>
          <w:tab/>
          <w:t xml:space="preserve">  }</w:t>
        </w:r>
      </w:ins>
    </w:p>
    <w:p w:rsidR="001E6F66" w:rsidRDefault="001E6F66" w:rsidP="001E6F66">
      <w:pPr>
        <w:rPr>
          <w:ins w:id="868" w:author="Ping, Jing (NSB - CN/Chengdu)" w:date="2019-02-15T11:48:00Z"/>
          <w:noProof/>
        </w:rPr>
      </w:pPr>
      <w:ins w:id="869" w:author="Ping, Jing (NSB - CN/Chengdu)" w:date="2019-02-15T11:48:00Z">
        <w:r>
          <w:rPr>
            <w:noProof/>
          </w:rPr>
          <w:t xml:space="preserve">    }</w:t>
        </w:r>
      </w:ins>
    </w:p>
    <w:p w:rsidR="001E6F66" w:rsidRDefault="001E6F66" w:rsidP="001E6F66">
      <w:pPr>
        <w:rPr>
          <w:ins w:id="870" w:author="Ping, Jing (NSB - CN/Chengdu)" w:date="2019-02-15T11:48:00Z"/>
          <w:noProof/>
        </w:rPr>
      </w:pPr>
      <w:ins w:id="871" w:author="Ping, Jing (NSB - CN/Chengdu)" w:date="2019-02-15T11:48:00Z">
        <w:r>
          <w:rPr>
            <w:noProof/>
          </w:rPr>
          <w:t xml:space="preserve">  }</w:t>
        </w:r>
      </w:ins>
    </w:p>
    <w:p w:rsidR="001E6F66" w:rsidRDefault="001E6F66" w:rsidP="001E6F66">
      <w:pPr>
        <w:rPr>
          <w:ins w:id="872" w:author="Ping, Jing (NSB - CN/Chengdu)" w:date="2019-02-15T11:48:00Z"/>
          <w:noProof/>
        </w:rPr>
      </w:pPr>
    </w:p>
    <w:p w:rsidR="007524A5" w:rsidRDefault="007524A5" w:rsidP="00EE32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7411BC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741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524A5" w:rsidRDefault="007524A5" w:rsidP="007524A5">
      <w:pPr>
        <w:rPr>
          <w:noProof/>
        </w:rPr>
      </w:pPr>
    </w:p>
    <w:p w:rsidR="007524A5" w:rsidRDefault="007524A5" w:rsidP="007524A5">
      <w:pPr>
        <w:rPr>
          <w:noProof/>
        </w:rPr>
      </w:pPr>
    </w:p>
    <w:p w:rsidR="007524A5" w:rsidRDefault="007524A5">
      <w:pPr>
        <w:rPr>
          <w:noProof/>
        </w:rPr>
      </w:pPr>
    </w:p>
    <w:sectPr w:rsidR="007524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124" w:rsidRDefault="00D47124">
      <w:r>
        <w:separator/>
      </w:r>
    </w:p>
  </w:endnote>
  <w:endnote w:type="continuationSeparator" w:id="0">
    <w:p w:rsidR="00D47124" w:rsidRDefault="00D4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124" w:rsidRDefault="00D47124">
      <w:r>
        <w:separator/>
      </w:r>
    </w:p>
  </w:footnote>
  <w:footnote w:type="continuationSeparator" w:id="0">
    <w:p w:rsidR="00D47124" w:rsidRDefault="00D4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84A" w:rsidRDefault="00E818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3C"/>
    <w:rsid w:val="00022E4A"/>
    <w:rsid w:val="000A6394"/>
    <w:rsid w:val="000B7FED"/>
    <w:rsid w:val="000C038A"/>
    <w:rsid w:val="000C6598"/>
    <w:rsid w:val="00145D43"/>
    <w:rsid w:val="001630BA"/>
    <w:rsid w:val="00192C46"/>
    <w:rsid w:val="001A08B3"/>
    <w:rsid w:val="001A7B60"/>
    <w:rsid w:val="001B52F0"/>
    <w:rsid w:val="001B7A65"/>
    <w:rsid w:val="001C7F6F"/>
    <w:rsid w:val="001E41F3"/>
    <w:rsid w:val="001E6F66"/>
    <w:rsid w:val="00205666"/>
    <w:rsid w:val="00235164"/>
    <w:rsid w:val="002533DB"/>
    <w:rsid w:val="0026004D"/>
    <w:rsid w:val="002640DD"/>
    <w:rsid w:val="00275D12"/>
    <w:rsid w:val="00284FEB"/>
    <w:rsid w:val="002860C4"/>
    <w:rsid w:val="002B1BDB"/>
    <w:rsid w:val="002B5741"/>
    <w:rsid w:val="00305409"/>
    <w:rsid w:val="003609EF"/>
    <w:rsid w:val="0036231A"/>
    <w:rsid w:val="00374DD4"/>
    <w:rsid w:val="00382D52"/>
    <w:rsid w:val="003944DF"/>
    <w:rsid w:val="003E1A36"/>
    <w:rsid w:val="003F2F6F"/>
    <w:rsid w:val="00410371"/>
    <w:rsid w:val="00422201"/>
    <w:rsid w:val="004242F1"/>
    <w:rsid w:val="00450A31"/>
    <w:rsid w:val="00492B8D"/>
    <w:rsid w:val="004B75B7"/>
    <w:rsid w:val="004D1E40"/>
    <w:rsid w:val="004E4F4E"/>
    <w:rsid w:val="0051580D"/>
    <w:rsid w:val="00547111"/>
    <w:rsid w:val="00592D74"/>
    <w:rsid w:val="005E2C44"/>
    <w:rsid w:val="00606C75"/>
    <w:rsid w:val="00621188"/>
    <w:rsid w:val="006257ED"/>
    <w:rsid w:val="00634E8E"/>
    <w:rsid w:val="00663ADB"/>
    <w:rsid w:val="00673B9F"/>
    <w:rsid w:val="00675D2A"/>
    <w:rsid w:val="00690149"/>
    <w:rsid w:val="00695808"/>
    <w:rsid w:val="006B2EB1"/>
    <w:rsid w:val="006B46FB"/>
    <w:rsid w:val="006E21FB"/>
    <w:rsid w:val="006E406E"/>
    <w:rsid w:val="00715B08"/>
    <w:rsid w:val="007524A5"/>
    <w:rsid w:val="0078496B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6345D"/>
    <w:rsid w:val="00870EE7"/>
    <w:rsid w:val="008A45A6"/>
    <w:rsid w:val="008C0FAE"/>
    <w:rsid w:val="008D52EA"/>
    <w:rsid w:val="008F686C"/>
    <w:rsid w:val="009148DE"/>
    <w:rsid w:val="00941E30"/>
    <w:rsid w:val="009747D0"/>
    <w:rsid w:val="009777D9"/>
    <w:rsid w:val="00991B88"/>
    <w:rsid w:val="009A5753"/>
    <w:rsid w:val="009A579D"/>
    <w:rsid w:val="009A7321"/>
    <w:rsid w:val="009D4422"/>
    <w:rsid w:val="009E3297"/>
    <w:rsid w:val="009F62EE"/>
    <w:rsid w:val="009F734F"/>
    <w:rsid w:val="00A246B6"/>
    <w:rsid w:val="00A47E70"/>
    <w:rsid w:val="00A50CF0"/>
    <w:rsid w:val="00A54CD9"/>
    <w:rsid w:val="00A73F46"/>
    <w:rsid w:val="00A7671C"/>
    <w:rsid w:val="00AA2CBC"/>
    <w:rsid w:val="00AC3CAD"/>
    <w:rsid w:val="00AC5820"/>
    <w:rsid w:val="00AD1CD8"/>
    <w:rsid w:val="00B247C9"/>
    <w:rsid w:val="00B258BB"/>
    <w:rsid w:val="00B67B97"/>
    <w:rsid w:val="00B968C8"/>
    <w:rsid w:val="00BA3EC5"/>
    <w:rsid w:val="00BA51D9"/>
    <w:rsid w:val="00BB5DFC"/>
    <w:rsid w:val="00BC4C74"/>
    <w:rsid w:val="00BC6000"/>
    <w:rsid w:val="00BD279D"/>
    <w:rsid w:val="00BD6BB8"/>
    <w:rsid w:val="00C56425"/>
    <w:rsid w:val="00C66BA2"/>
    <w:rsid w:val="00C95985"/>
    <w:rsid w:val="00CA767A"/>
    <w:rsid w:val="00CC5026"/>
    <w:rsid w:val="00CC68D0"/>
    <w:rsid w:val="00D03F9A"/>
    <w:rsid w:val="00D06D51"/>
    <w:rsid w:val="00D24991"/>
    <w:rsid w:val="00D47124"/>
    <w:rsid w:val="00D50255"/>
    <w:rsid w:val="00D70116"/>
    <w:rsid w:val="00D9038B"/>
    <w:rsid w:val="00DA1A21"/>
    <w:rsid w:val="00DB7BF6"/>
    <w:rsid w:val="00DE34CF"/>
    <w:rsid w:val="00E13F3D"/>
    <w:rsid w:val="00E34898"/>
    <w:rsid w:val="00E45B93"/>
    <w:rsid w:val="00E5012C"/>
    <w:rsid w:val="00E8184A"/>
    <w:rsid w:val="00EB09B7"/>
    <w:rsid w:val="00EE3249"/>
    <w:rsid w:val="00EE7D7C"/>
    <w:rsid w:val="00F129F4"/>
    <w:rsid w:val="00F25D98"/>
    <w:rsid w:val="00F300FB"/>
    <w:rsid w:val="00F31F83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E0C84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4DBCE-7D13-4359-9D3A-EFC12CC8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1440</Words>
  <Characters>11417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Ping, Jing (NSB - CN/Chengdu)</cp:lastModifiedBy>
  <cp:revision>2</cp:revision>
  <cp:lastPrinted>1899-12-31T23:00:00Z</cp:lastPrinted>
  <dcterms:created xsi:type="dcterms:W3CDTF">2019-02-15T14:14:00Z</dcterms:created>
  <dcterms:modified xsi:type="dcterms:W3CDTF">2019-02-15T14:14:00Z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